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ОБЪЯВЛЕНИЕ</w:t>
      </w:r>
    </w:p>
    <w:p w:rsidR="00604B03" w:rsidRPr="00040921" w:rsidRDefault="00604B03" w:rsidP="00604B03">
      <w:pPr>
        <w:pStyle w:val="BodyTextIndent"/>
        <w:widowControl w:val="0"/>
        <w:spacing w:line="240" w:lineRule="auto"/>
        <w:ind w:firstLine="0"/>
        <w:jc w:val="center"/>
        <w:rPr>
          <w:rFonts w:ascii="GHEA Grapalat" w:hAnsi="GHEA Grapalat"/>
          <w:b/>
          <w:i w:val="0"/>
          <w:sz w:val="22"/>
          <w:szCs w:val="22"/>
        </w:rPr>
      </w:pPr>
      <w:r w:rsidRPr="00040921">
        <w:rPr>
          <w:rFonts w:ascii="GHEA Grapalat" w:hAnsi="GHEA Grapalat"/>
          <w:b/>
          <w:i w:val="0"/>
          <w:sz w:val="22"/>
          <w:szCs w:val="22"/>
        </w:rPr>
        <w:t>О ЗАПРОСЕ КОТИРОВОК</w:t>
      </w:r>
    </w:p>
    <w:p w:rsidR="00604B03"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Настоящий текст объявления утвержден </w:t>
      </w:r>
    </w:p>
    <w:p w:rsidR="00604B03" w:rsidRPr="00A4298B" w:rsidRDefault="00604B03" w:rsidP="00604B03">
      <w:pPr>
        <w:pStyle w:val="BodyTextIndent"/>
        <w:widowControl w:val="0"/>
        <w:spacing w:line="276" w:lineRule="auto"/>
        <w:ind w:firstLine="0"/>
        <w:jc w:val="center"/>
        <w:rPr>
          <w:rFonts w:ascii="GHEA Grapalat" w:hAnsi="GHEA Grapalat"/>
          <w:i w:val="0"/>
          <w:sz w:val="22"/>
          <w:szCs w:val="22"/>
        </w:rPr>
      </w:pPr>
      <w:r w:rsidRPr="00A4298B">
        <w:rPr>
          <w:rFonts w:ascii="GHEA Grapalat" w:hAnsi="GHEA Grapalat"/>
          <w:i w:val="0"/>
          <w:sz w:val="22"/>
          <w:szCs w:val="22"/>
        </w:rPr>
        <w:t xml:space="preserve">Решением Оценочной Комиссии от </w:t>
      </w:r>
      <w:r w:rsidR="00506339">
        <w:rPr>
          <w:rFonts w:ascii="GHEA Grapalat" w:hAnsi="GHEA Grapalat"/>
          <w:i w:val="0"/>
          <w:sz w:val="22"/>
          <w:szCs w:val="22"/>
          <w:lang w:val="hy-AM"/>
        </w:rPr>
        <w:t>11</w:t>
      </w:r>
      <w:r>
        <w:rPr>
          <w:rFonts w:ascii="GHEA Grapalat" w:hAnsi="GHEA Grapalat"/>
          <w:i w:val="0"/>
          <w:sz w:val="22"/>
          <w:szCs w:val="22"/>
        </w:rPr>
        <w:t xml:space="preserve">-ого </w:t>
      </w:r>
      <w:r w:rsidR="00506339">
        <w:rPr>
          <w:rFonts w:ascii="GHEA Grapalat" w:hAnsi="GHEA Grapalat"/>
          <w:i w:val="0"/>
          <w:sz w:val="22"/>
          <w:szCs w:val="22"/>
        </w:rPr>
        <w:t>марта</w:t>
      </w:r>
      <w:r>
        <w:rPr>
          <w:rFonts w:ascii="GHEA Grapalat" w:hAnsi="GHEA Grapalat"/>
          <w:i w:val="0"/>
          <w:sz w:val="22"/>
          <w:szCs w:val="22"/>
        </w:rPr>
        <w:t xml:space="preserve"> 202</w:t>
      </w:r>
      <w:r w:rsidR="00506339">
        <w:rPr>
          <w:rFonts w:ascii="GHEA Grapalat" w:hAnsi="GHEA Grapalat"/>
          <w:i w:val="0"/>
          <w:sz w:val="22"/>
          <w:szCs w:val="22"/>
          <w:lang w:val="hy-AM"/>
        </w:rPr>
        <w:t>6</w:t>
      </w:r>
      <w:r w:rsidRPr="00A4298B">
        <w:rPr>
          <w:rFonts w:ascii="GHEA Grapalat" w:hAnsi="GHEA Grapalat"/>
          <w:i w:val="0"/>
          <w:sz w:val="22"/>
          <w:szCs w:val="22"/>
        </w:rPr>
        <w:t xml:space="preserve"> года</w:t>
      </w:r>
    </w:p>
    <w:p w:rsidR="00604B03" w:rsidRPr="00604B03" w:rsidRDefault="00604B03" w:rsidP="00604B03">
      <w:pPr>
        <w:pStyle w:val="BodyTextIndent"/>
        <w:widowControl w:val="0"/>
        <w:spacing w:before="120" w:after="120"/>
        <w:ind w:firstLine="0"/>
        <w:jc w:val="center"/>
        <w:rPr>
          <w:rFonts w:ascii="GHEA Grapalat" w:hAnsi="GHEA Grapalat"/>
          <w:b/>
          <w:i w:val="0"/>
          <w:sz w:val="22"/>
          <w:szCs w:val="22"/>
          <w:lang w:val="hy-AM"/>
        </w:rPr>
      </w:pPr>
      <w:r w:rsidRPr="004A56AC">
        <w:rPr>
          <w:rFonts w:ascii="GHEA Grapalat" w:hAnsi="GHEA Grapalat"/>
          <w:b/>
          <w:i w:val="0"/>
          <w:sz w:val="22"/>
          <w:szCs w:val="22"/>
        </w:rPr>
        <w:t>Код процедуры ՀՀԿԳՄՍՆԳՀԾՁԲ-</w:t>
      </w:r>
      <w:r w:rsidR="00506339">
        <w:rPr>
          <w:rFonts w:ascii="GHEA Grapalat" w:hAnsi="GHEA Grapalat"/>
          <w:b/>
          <w:i w:val="0"/>
          <w:sz w:val="22"/>
          <w:szCs w:val="22"/>
        </w:rPr>
        <w:t>26/18</w:t>
      </w:r>
    </w:p>
    <w:p w:rsidR="00642EFE" w:rsidRPr="00604B03" w:rsidRDefault="00604B03" w:rsidP="00604B03">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Заказчик, </w:t>
      </w:r>
      <w:r w:rsidRPr="00604B03">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604B03">
        <w:rPr>
          <w:rFonts w:ascii="GHEA Grapalat" w:hAnsi="GHEA Grapalat"/>
          <w:b/>
          <w:i w:val="0"/>
          <w:sz w:val="24"/>
          <w:szCs w:val="24"/>
        </w:rPr>
        <w:t>Вазгена</w:t>
      </w:r>
      <w:proofErr w:type="spellEnd"/>
      <w:r w:rsidRPr="00604B03">
        <w:rPr>
          <w:rFonts w:ascii="GHEA Grapalat" w:hAnsi="GHEA Grapalat"/>
          <w:b/>
          <w:i w:val="0"/>
          <w:sz w:val="24"/>
          <w:szCs w:val="24"/>
        </w:rPr>
        <w:t xml:space="preserve"> </w:t>
      </w:r>
      <w:proofErr w:type="spellStart"/>
      <w:r w:rsidRPr="00604B03">
        <w:rPr>
          <w:rFonts w:ascii="GHEA Grapalat" w:hAnsi="GHEA Grapalat"/>
          <w:b/>
          <w:i w:val="0"/>
          <w:sz w:val="24"/>
          <w:szCs w:val="24"/>
        </w:rPr>
        <w:t>Саргсяна</w:t>
      </w:r>
      <w:proofErr w:type="spellEnd"/>
      <w:r w:rsidRPr="00604B03">
        <w:rPr>
          <w:rFonts w:ascii="GHEA Grapalat" w:hAnsi="GHEA Grapalat"/>
          <w:b/>
          <w:i w:val="0"/>
          <w:sz w:val="24"/>
          <w:szCs w:val="24"/>
        </w:rPr>
        <w:t xml:space="preserve"> 3, Дом Правительства 2, </w:t>
      </w:r>
      <w:r w:rsidRPr="00604B03">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w:t>
      </w:r>
      <w:hyperlink r:id="rId8">
        <w:r w:rsidRPr="00604B03">
          <w:rPr>
            <w:rFonts w:ascii="GHEA Grapalat" w:hAnsi="GHEA Grapalat"/>
            <w:i w:val="0"/>
            <w:sz w:val="24"/>
            <w:szCs w:val="24"/>
          </w:rPr>
          <w:t>www.armeps.am</w:t>
        </w:r>
      </w:hyperlink>
      <w:r w:rsidRPr="00604B03">
        <w:rPr>
          <w:rFonts w:ascii="GHEA Grapalat" w:hAnsi="GHEA Grapalat"/>
          <w:i w:val="0"/>
          <w:sz w:val="24"/>
          <w:szCs w:val="24"/>
        </w:rPr>
        <w:t>).</w:t>
      </w:r>
    </w:p>
    <w:p w:rsidR="00604B03" w:rsidRPr="00604B03" w:rsidRDefault="00604B03" w:rsidP="00B46D58">
      <w:pPr>
        <w:pStyle w:val="BodyTextIndent"/>
        <w:widowControl w:val="0"/>
        <w:spacing w:after="160" w:line="240" w:lineRule="auto"/>
        <w:ind w:firstLine="567"/>
        <w:rPr>
          <w:rFonts w:ascii="GHEA Grapalat" w:hAnsi="GHEA Grapalat"/>
          <w:sz w:val="24"/>
          <w:szCs w:val="24"/>
        </w:rPr>
      </w:pPr>
      <w:r w:rsidRPr="00604B03">
        <w:rPr>
          <w:rFonts w:ascii="GHEA Grapalat" w:hAnsi="GHEA Grapalat"/>
          <w:i w:val="0"/>
          <w:sz w:val="24"/>
          <w:szCs w:val="24"/>
        </w:rPr>
        <w:t>Участнику, отобранному по итогам настоящей процедуры, в</w:t>
      </w:r>
      <w:r w:rsidRPr="00604B03">
        <w:rPr>
          <w:rFonts w:ascii="Calibri" w:hAnsi="Calibri" w:cs="Calibri"/>
          <w:i w:val="0"/>
          <w:sz w:val="24"/>
          <w:szCs w:val="24"/>
          <w:lang w:val="en-US"/>
        </w:rPr>
        <w:t> </w:t>
      </w:r>
      <w:r w:rsidRPr="00604B03">
        <w:rPr>
          <w:rFonts w:ascii="GHEA Grapalat" w:hAnsi="GHEA Grapalat"/>
          <w:i w:val="0"/>
          <w:spacing w:val="6"/>
          <w:sz w:val="24"/>
          <w:szCs w:val="24"/>
        </w:rPr>
        <w:t>установленном</w:t>
      </w:r>
      <w:r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порядке будет предложено заключить договор на поставку </w:t>
      </w:r>
      <w:r w:rsidR="0021221D" w:rsidRPr="00EA1FA6">
        <w:rPr>
          <w:rFonts w:ascii="GHEA Grapalat" w:hAnsi="GHEA Grapalat"/>
          <w:b/>
          <w:i w:val="0"/>
          <w:spacing w:val="6"/>
          <w:sz w:val="24"/>
          <w:szCs w:val="24"/>
        </w:rPr>
        <w:t>услуг по техническому обслуживанию и ремонту компьютерной техники</w:t>
      </w:r>
      <w:r w:rsidRPr="00604B03">
        <w:rPr>
          <w:rFonts w:ascii="GHEA Grapalat" w:hAnsi="GHEA Grapalat"/>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604B03" w:rsidRDefault="00357D48" w:rsidP="00B46D58">
      <w:pPr>
        <w:pStyle w:val="BodyTextIndent"/>
        <w:widowControl w:val="0"/>
        <w:spacing w:after="160" w:line="240" w:lineRule="auto"/>
        <w:ind w:firstLine="567"/>
        <w:rPr>
          <w:rFonts w:ascii="GHEA Grapalat" w:hAnsi="GHEA Grapalat"/>
          <w:i w:val="0"/>
          <w:spacing w:val="-6"/>
          <w:sz w:val="24"/>
          <w:szCs w:val="24"/>
        </w:rPr>
      </w:pPr>
      <w:r w:rsidRPr="00604B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4B03">
        <w:rPr>
          <w:rFonts w:ascii="Calibri" w:hAnsi="Calibri" w:cs="Calibri"/>
          <w:i w:val="0"/>
          <w:spacing w:val="-6"/>
          <w:sz w:val="24"/>
          <w:szCs w:val="24"/>
          <w:lang w:val="en-US"/>
        </w:rPr>
        <w:t> </w:t>
      </w:r>
      <w:r w:rsidRPr="00604B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w:t>
      </w:r>
      <w:hyperlink r:id="rId9">
        <w:r w:rsidRPr="00604B03">
          <w:rPr>
            <w:rFonts w:ascii="GHEA Grapalat" w:hAnsi="GHEA Grapalat"/>
            <w:i w:val="0"/>
            <w:sz w:val="24"/>
            <w:szCs w:val="24"/>
          </w:rPr>
          <w:t>www.armeps.am</w:t>
        </w:r>
      </w:hyperlink>
      <w:r w:rsidRPr="00604B03">
        <w:rPr>
          <w:rFonts w:ascii="GHEA Grapalat" w:hAnsi="GHEA Grapalat"/>
          <w:i w:val="0"/>
          <w:sz w:val="24"/>
          <w:szCs w:val="24"/>
        </w:rPr>
        <w:t xml:space="preserve">), до </w:t>
      </w:r>
      <w:r w:rsidR="00970F54">
        <w:rPr>
          <w:rFonts w:ascii="GHEA Grapalat" w:hAnsi="GHEA Grapalat"/>
          <w:b/>
          <w:i w:val="0"/>
          <w:sz w:val="24"/>
          <w:szCs w:val="24"/>
        </w:rPr>
        <w:t>15:0</w:t>
      </w:r>
      <w:r w:rsidR="0021221D">
        <w:rPr>
          <w:rFonts w:ascii="GHEA Grapalat" w:hAnsi="GHEA Grapalat"/>
          <w:b/>
          <w:i w:val="0"/>
          <w:sz w:val="24"/>
          <w:szCs w:val="24"/>
        </w:rPr>
        <w:t>0</w:t>
      </w:r>
      <w:r w:rsidR="009051D1">
        <w:rPr>
          <w:rFonts w:ascii="GHEA Grapalat" w:hAnsi="GHEA Grapalat"/>
          <w:b/>
          <w:i w:val="0"/>
          <w:sz w:val="24"/>
          <w:szCs w:val="24"/>
        </w:rPr>
        <w:t xml:space="preserve"> часов, </w:t>
      </w:r>
      <w:r w:rsidR="00506339">
        <w:rPr>
          <w:rFonts w:ascii="GHEA Grapalat" w:hAnsi="GHEA Grapalat"/>
          <w:b/>
          <w:i w:val="0"/>
          <w:sz w:val="24"/>
          <w:szCs w:val="24"/>
        </w:rPr>
        <w:t>19</w:t>
      </w:r>
      <w:r w:rsidR="009051D1">
        <w:rPr>
          <w:rFonts w:ascii="GHEA Grapalat" w:hAnsi="GHEA Grapalat"/>
          <w:b/>
          <w:i w:val="0"/>
          <w:sz w:val="24"/>
          <w:szCs w:val="24"/>
        </w:rPr>
        <w:t xml:space="preserve">-ого </w:t>
      </w:r>
      <w:r w:rsidR="00506339">
        <w:rPr>
          <w:rFonts w:ascii="GHEA Grapalat" w:hAnsi="GHEA Grapalat"/>
          <w:b/>
          <w:i w:val="0"/>
          <w:sz w:val="24"/>
          <w:szCs w:val="24"/>
        </w:rPr>
        <w:t>марта 2026</w:t>
      </w:r>
      <w:r w:rsidRPr="00604B03">
        <w:rPr>
          <w:rFonts w:ascii="GHEA Grapalat" w:hAnsi="GHEA Grapalat"/>
          <w:b/>
          <w:i w:val="0"/>
          <w:sz w:val="24"/>
          <w:szCs w:val="24"/>
        </w:rPr>
        <w:t xml:space="preserve"> года</w:t>
      </w:r>
      <w:r w:rsidRPr="00604B03">
        <w:rPr>
          <w:rFonts w:ascii="GHEA Grapalat" w:hAnsi="GHEA Grapalat"/>
          <w:i w:val="0"/>
          <w:sz w:val="24"/>
          <w:szCs w:val="24"/>
        </w:rPr>
        <w:t>.</w:t>
      </w:r>
    </w:p>
    <w:p w:rsidR="00357D48" w:rsidRPr="00604B03" w:rsidRDefault="005D7731"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Кроме армянского языка заявки могут быть поданы также н</w:t>
      </w:r>
      <w:r w:rsidR="001B32D9" w:rsidRPr="00604B03">
        <w:rPr>
          <w:rFonts w:ascii="GHEA Grapalat" w:hAnsi="GHEA Grapalat"/>
          <w:i w:val="0"/>
          <w:sz w:val="24"/>
          <w:szCs w:val="24"/>
        </w:rPr>
        <w:t>а английском или русском языке.</w:t>
      </w:r>
    </w:p>
    <w:p w:rsidR="004E2FC6" w:rsidRPr="00604B03" w:rsidRDefault="00604B03" w:rsidP="00B46D58">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04B03">
        <w:rPr>
          <w:rFonts w:ascii="GHEA Grapalat" w:hAnsi="GHEA Grapalat"/>
          <w:i w:val="0"/>
          <w:sz w:val="24"/>
          <w:szCs w:val="24"/>
        </w:rPr>
        <w:t>Armeps</w:t>
      </w:r>
      <w:proofErr w:type="spellEnd"/>
      <w:r w:rsidRPr="00604B03">
        <w:rPr>
          <w:rFonts w:ascii="GHEA Grapalat" w:hAnsi="GHEA Grapalat"/>
          <w:i w:val="0"/>
          <w:sz w:val="24"/>
          <w:szCs w:val="24"/>
        </w:rPr>
        <w:t xml:space="preserve">, в </w:t>
      </w:r>
      <w:r w:rsidR="00970F54">
        <w:rPr>
          <w:rFonts w:ascii="GHEA Grapalat" w:hAnsi="GHEA Grapalat"/>
          <w:b/>
          <w:i w:val="0"/>
          <w:sz w:val="24"/>
          <w:szCs w:val="24"/>
        </w:rPr>
        <w:t>15:0</w:t>
      </w:r>
      <w:r w:rsidR="0021221D">
        <w:rPr>
          <w:rFonts w:ascii="GHEA Grapalat" w:hAnsi="GHEA Grapalat"/>
          <w:b/>
          <w:i w:val="0"/>
          <w:sz w:val="24"/>
          <w:szCs w:val="24"/>
        </w:rPr>
        <w:t>0</w:t>
      </w:r>
      <w:r w:rsidRPr="00604B03">
        <w:rPr>
          <w:rFonts w:ascii="GHEA Grapalat" w:hAnsi="GHEA Grapalat"/>
          <w:b/>
          <w:i w:val="0"/>
          <w:sz w:val="24"/>
          <w:szCs w:val="24"/>
        </w:rPr>
        <w:t xml:space="preserve"> часов, </w:t>
      </w:r>
      <w:r w:rsidR="00506339">
        <w:rPr>
          <w:rFonts w:ascii="GHEA Grapalat" w:hAnsi="GHEA Grapalat"/>
          <w:b/>
          <w:i w:val="0"/>
          <w:sz w:val="24"/>
          <w:szCs w:val="24"/>
        </w:rPr>
        <w:t>19-ого марта 2026</w:t>
      </w:r>
      <w:r w:rsidR="00506339" w:rsidRPr="00604B03">
        <w:rPr>
          <w:rFonts w:ascii="GHEA Grapalat" w:hAnsi="GHEA Grapalat"/>
          <w:b/>
          <w:i w:val="0"/>
          <w:sz w:val="24"/>
          <w:szCs w:val="24"/>
        </w:rPr>
        <w:t xml:space="preserve"> года</w:t>
      </w:r>
      <w:r w:rsidRPr="00604B03">
        <w:rPr>
          <w:rFonts w:ascii="GHEA Grapalat" w:hAnsi="GHEA Grapalat"/>
          <w:b/>
          <w:i w:val="0"/>
          <w:sz w:val="24"/>
          <w:szCs w:val="24"/>
        </w:rPr>
        <w:t>.</w:t>
      </w:r>
    </w:p>
    <w:p w:rsidR="002E5BEB" w:rsidRPr="00604B03" w:rsidRDefault="002E5BEB" w:rsidP="002E5BEB">
      <w:pPr>
        <w:pStyle w:val="BodyTextIndent"/>
        <w:widowControl w:val="0"/>
        <w:spacing w:after="160" w:line="240" w:lineRule="auto"/>
        <w:ind w:firstLine="567"/>
        <w:rPr>
          <w:rFonts w:ascii="GHEA Grapalat" w:hAnsi="GHEA Grapalat"/>
          <w:i w:val="0"/>
          <w:sz w:val="24"/>
          <w:szCs w:val="24"/>
        </w:rPr>
      </w:pPr>
      <w:r w:rsidRPr="00604B03">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04B03" w:rsidRPr="00604B03" w:rsidRDefault="00604B03" w:rsidP="00604B03">
      <w:pPr>
        <w:pStyle w:val="BodyTextIndent"/>
        <w:widowControl w:val="0"/>
        <w:spacing w:after="120" w:line="240" w:lineRule="auto"/>
        <w:ind w:firstLine="567"/>
        <w:rPr>
          <w:rFonts w:ascii="GHEA Grapalat" w:hAnsi="GHEA Grapalat"/>
          <w:i w:val="0"/>
          <w:sz w:val="24"/>
          <w:szCs w:val="24"/>
        </w:rPr>
      </w:pPr>
      <w:r w:rsidRPr="00604B03">
        <w:rPr>
          <w:rFonts w:ascii="GHEA Grapalat" w:hAnsi="GHEA Grapalat"/>
          <w:i w:val="0"/>
          <w:sz w:val="24"/>
          <w:szCs w:val="24"/>
        </w:rPr>
        <w:t>Для получения дополнительной информации, связанной с настоящим</w:t>
      </w:r>
      <w:r w:rsidRPr="00604B03">
        <w:rPr>
          <w:rFonts w:ascii="Calibri" w:hAnsi="Calibri" w:cs="Calibri"/>
          <w:i w:val="0"/>
          <w:sz w:val="24"/>
          <w:szCs w:val="24"/>
          <w:lang w:val="en-US"/>
        </w:rPr>
        <w:t> </w:t>
      </w:r>
      <w:r w:rsidRPr="00604B03">
        <w:rPr>
          <w:rFonts w:ascii="GHEA Grapalat" w:hAnsi="GHEA Grapalat"/>
          <w:i w:val="0"/>
          <w:sz w:val="24"/>
          <w:szCs w:val="24"/>
        </w:rPr>
        <w:t xml:space="preserve">объявлением, можете обратиться к секретарю Оценочной комиссии </w:t>
      </w:r>
      <w:r w:rsidRPr="00604B03">
        <w:rPr>
          <w:rFonts w:ascii="GHEA Grapalat" w:hAnsi="GHEA Grapalat"/>
          <w:b/>
          <w:i w:val="0"/>
          <w:sz w:val="24"/>
          <w:szCs w:val="24"/>
        </w:rPr>
        <w:t xml:space="preserve">Арсен </w:t>
      </w:r>
      <w:proofErr w:type="spellStart"/>
      <w:r w:rsidRPr="00604B03">
        <w:rPr>
          <w:rFonts w:ascii="GHEA Grapalat" w:hAnsi="GHEA Grapalat"/>
          <w:b/>
          <w:i w:val="0"/>
          <w:sz w:val="24"/>
          <w:szCs w:val="24"/>
        </w:rPr>
        <w:t>Согомонян</w:t>
      </w:r>
      <w:proofErr w:type="spellEnd"/>
      <w:r w:rsidRPr="00604B03">
        <w:rPr>
          <w:rFonts w:ascii="GHEA Grapalat" w:hAnsi="GHEA Grapalat"/>
          <w:i w:val="0"/>
          <w:sz w:val="24"/>
          <w:szCs w:val="24"/>
        </w:rPr>
        <w:t>.</w:t>
      </w:r>
    </w:p>
    <w:p w:rsidR="00604B03" w:rsidRPr="00604B03" w:rsidRDefault="00506339" w:rsidP="00604B03">
      <w:pPr>
        <w:pStyle w:val="BodyTextIndent"/>
        <w:widowControl w:val="0"/>
        <w:spacing w:after="160" w:line="240" w:lineRule="auto"/>
        <w:ind w:firstLine="0"/>
        <w:rPr>
          <w:rFonts w:ascii="GHEA Grapalat" w:hAnsi="GHEA Grapalat"/>
          <w:b/>
          <w:i w:val="0"/>
          <w:sz w:val="24"/>
          <w:szCs w:val="24"/>
        </w:rPr>
      </w:pPr>
      <w:r>
        <w:rPr>
          <w:rFonts w:ascii="GHEA Grapalat" w:hAnsi="GHEA Grapalat"/>
          <w:b/>
          <w:i w:val="0"/>
          <w:sz w:val="24"/>
          <w:szCs w:val="24"/>
        </w:rPr>
        <w:t>Телефон: +374 (10) 599-699 /556/</w:t>
      </w:r>
      <w:r w:rsidR="00604B03" w:rsidRPr="00604B03">
        <w:rPr>
          <w:rFonts w:ascii="GHEA Grapalat" w:hAnsi="GHEA Grapalat"/>
          <w:b/>
          <w:i w:val="0"/>
          <w:sz w:val="24"/>
          <w:szCs w:val="24"/>
        </w:rPr>
        <w:t>, (043) 45-43-46</w:t>
      </w:r>
    </w:p>
    <w:p w:rsidR="00604B03" w:rsidRPr="00604B03" w:rsidRDefault="00604B03" w:rsidP="00604B03">
      <w:pPr>
        <w:pStyle w:val="BodyTextIndent"/>
        <w:widowControl w:val="0"/>
        <w:spacing w:after="160" w:line="240" w:lineRule="auto"/>
        <w:ind w:firstLine="0"/>
        <w:rPr>
          <w:rFonts w:ascii="GHEA Grapalat" w:hAnsi="GHEA Grapalat"/>
          <w:b/>
          <w:i w:val="0"/>
          <w:sz w:val="24"/>
          <w:szCs w:val="24"/>
        </w:rPr>
      </w:pPr>
      <w:r w:rsidRPr="00604B03">
        <w:rPr>
          <w:rFonts w:ascii="GHEA Grapalat" w:hAnsi="GHEA Grapalat"/>
          <w:b/>
          <w:i w:val="0"/>
          <w:sz w:val="24"/>
          <w:szCs w:val="24"/>
        </w:rPr>
        <w:t xml:space="preserve">Электронная почта: </w:t>
      </w:r>
      <w:hyperlink r:id="rId10" w:history="1">
        <w:r w:rsidRPr="00604B03">
          <w:rPr>
            <w:rStyle w:val="Hyperlink"/>
            <w:rFonts w:ascii="GHEA Grapalat" w:hAnsi="GHEA Grapalat"/>
            <w:b/>
            <w:i w:val="0"/>
            <w:sz w:val="24"/>
            <w:szCs w:val="24"/>
            <w:lang w:val="af-ZA"/>
          </w:rPr>
          <w:t>arsen.soghomonyan@escs.am</w:t>
        </w:r>
      </w:hyperlink>
    </w:p>
    <w:p w:rsidR="00604B03" w:rsidRPr="00604B03" w:rsidRDefault="00604B03" w:rsidP="00604B03">
      <w:pPr>
        <w:pStyle w:val="BodyText"/>
        <w:widowControl w:val="0"/>
        <w:spacing w:after="160"/>
        <w:ind w:right="-7"/>
        <w:rPr>
          <w:rFonts w:ascii="GHEA Grapalat" w:hAnsi="GHEA Grapalat"/>
          <w:b/>
        </w:rPr>
      </w:pPr>
      <w:r w:rsidRPr="00604B03">
        <w:rPr>
          <w:rFonts w:ascii="GHEA Grapalat" w:hAnsi="GHEA Grapalat"/>
          <w:b/>
        </w:rPr>
        <w:t>Заказчик: Министерство образования, науки, культуры и спорта Республики Армения</w:t>
      </w:r>
    </w:p>
    <w:p w:rsidR="00604B03" w:rsidRPr="00604B03" w:rsidRDefault="00604B03" w:rsidP="00604B03">
      <w:pPr>
        <w:pStyle w:val="BodyTextIndent"/>
        <w:widowControl w:val="0"/>
        <w:spacing w:line="240" w:lineRule="auto"/>
        <w:ind w:firstLine="0"/>
        <w:jc w:val="center"/>
        <w:rPr>
          <w:rFonts w:ascii="GHEA Grapalat" w:hAnsi="GHEA Grapalat"/>
          <w:b/>
          <w:sz w:val="24"/>
          <w:szCs w:val="24"/>
        </w:rPr>
      </w:pPr>
    </w:p>
    <w:p w:rsidR="00604B03" w:rsidRDefault="00604B03" w:rsidP="007E7CF7">
      <w:pPr>
        <w:pStyle w:val="BodyTextIndent"/>
        <w:widowControl w:val="0"/>
        <w:spacing w:line="240" w:lineRule="auto"/>
        <w:ind w:firstLine="0"/>
        <w:jc w:val="center"/>
        <w:rPr>
          <w:rFonts w:ascii="GHEA Grapalat" w:hAnsi="GHEA Grapalat"/>
          <w:b/>
          <w:sz w:val="24"/>
          <w:szCs w:val="24"/>
        </w:rPr>
      </w:pPr>
    </w:p>
    <w:p w:rsidR="0051613B" w:rsidRPr="00604B03" w:rsidRDefault="0051613B" w:rsidP="007E7CF7">
      <w:pPr>
        <w:pStyle w:val="BodyTextIndent"/>
        <w:widowControl w:val="0"/>
        <w:spacing w:line="240" w:lineRule="auto"/>
        <w:ind w:firstLine="0"/>
        <w:jc w:val="center"/>
        <w:rPr>
          <w:rFonts w:ascii="GHEA Grapalat" w:hAnsi="GHEA Grapalat"/>
          <w:b/>
          <w:sz w:val="24"/>
          <w:szCs w:val="24"/>
        </w:rPr>
      </w:pP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lastRenderedPageBreak/>
        <w:t>Утверждено</w:t>
      </w:r>
    </w:p>
    <w:p w:rsidR="00F82F6D" w:rsidRPr="004A56AC" w:rsidRDefault="00F82F6D" w:rsidP="00F82F6D">
      <w:pPr>
        <w:pStyle w:val="BodyText"/>
        <w:widowControl w:val="0"/>
        <w:spacing w:after="0"/>
        <w:ind w:right="-7" w:firstLine="567"/>
        <w:jc w:val="right"/>
        <w:rPr>
          <w:rFonts w:ascii="GHEA Grapalat" w:hAnsi="GHEA Grapalat"/>
          <w:i/>
          <w:sz w:val="22"/>
          <w:szCs w:val="22"/>
        </w:rPr>
      </w:pPr>
      <w:r w:rsidRPr="004A56AC">
        <w:rPr>
          <w:rFonts w:ascii="GHEA Grapalat" w:hAnsi="GHEA Grapalat"/>
          <w:i/>
          <w:sz w:val="22"/>
          <w:szCs w:val="22"/>
        </w:rPr>
        <w:t xml:space="preserve">Решением Оценочной </w:t>
      </w:r>
      <w:r>
        <w:rPr>
          <w:rFonts w:ascii="GHEA Grapalat" w:hAnsi="GHEA Grapalat"/>
          <w:i/>
          <w:sz w:val="22"/>
          <w:szCs w:val="22"/>
        </w:rPr>
        <w:t>к</w:t>
      </w:r>
      <w:r w:rsidR="007F1D72">
        <w:rPr>
          <w:rFonts w:ascii="GHEA Grapalat" w:hAnsi="GHEA Grapalat"/>
          <w:i/>
          <w:sz w:val="22"/>
          <w:szCs w:val="22"/>
        </w:rPr>
        <w:t xml:space="preserve">омиссии запроса котировок </w:t>
      </w:r>
      <w:r w:rsidR="007F1D72">
        <w:rPr>
          <w:rFonts w:ascii="GHEA Grapalat" w:hAnsi="GHEA Grapalat"/>
          <w:i/>
          <w:sz w:val="22"/>
          <w:szCs w:val="22"/>
        </w:rPr>
        <w:br/>
        <w:t xml:space="preserve">от </w:t>
      </w:r>
      <w:r w:rsidR="00506339">
        <w:rPr>
          <w:rFonts w:ascii="GHEA Grapalat" w:hAnsi="GHEA Grapalat"/>
          <w:i/>
          <w:sz w:val="22"/>
          <w:szCs w:val="22"/>
        </w:rPr>
        <w:t>11</w:t>
      </w:r>
      <w:r w:rsidR="0051613B" w:rsidRPr="0051613B">
        <w:rPr>
          <w:rFonts w:ascii="GHEA Grapalat" w:hAnsi="GHEA Grapalat"/>
          <w:i/>
          <w:sz w:val="22"/>
          <w:szCs w:val="22"/>
        </w:rPr>
        <w:t xml:space="preserve">-ого </w:t>
      </w:r>
      <w:r w:rsidR="00506339">
        <w:rPr>
          <w:rFonts w:ascii="GHEA Grapalat" w:hAnsi="GHEA Grapalat"/>
          <w:i/>
          <w:sz w:val="22"/>
          <w:szCs w:val="22"/>
        </w:rPr>
        <w:t>марта 2026</w:t>
      </w:r>
      <w:r w:rsidRPr="004A56AC">
        <w:rPr>
          <w:rFonts w:ascii="GHEA Grapalat" w:hAnsi="GHEA Grapalat"/>
          <w:i/>
          <w:sz w:val="22"/>
          <w:szCs w:val="22"/>
        </w:rPr>
        <w:t>г.</w:t>
      </w:r>
      <w:r w:rsidRPr="004A56AC">
        <w:rPr>
          <w:rFonts w:ascii="GHEA Grapalat" w:hAnsi="GHEA Grapalat"/>
          <w:i/>
          <w:sz w:val="22"/>
          <w:szCs w:val="22"/>
        </w:rPr>
        <w:br/>
        <w:t>под кодом ՀՀԿԳՄՍՆԳՀԾՁԲ-</w:t>
      </w:r>
      <w:r w:rsidR="00506339">
        <w:rPr>
          <w:rFonts w:ascii="GHEA Grapalat" w:hAnsi="GHEA Grapalat"/>
          <w:i/>
          <w:sz w:val="22"/>
          <w:szCs w:val="22"/>
        </w:rPr>
        <w:t>26/18</w:t>
      </w: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Default="00604B03" w:rsidP="00B46D58">
      <w:pPr>
        <w:pStyle w:val="BodyText"/>
        <w:widowControl w:val="0"/>
        <w:spacing w:after="160"/>
        <w:ind w:right="-7" w:firstLine="567"/>
        <w:jc w:val="center"/>
        <w:rPr>
          <w:rFonts w:ascii="GHEA Grapalat" w:hAnsi="GHEA Grapalat"/>
        </w:rPr>
      </w:pPr>
    </w:p>
    <w:p w:rsidR="00604B03" w:rsidRPr="009044F1" w:rsidRDefault="00604B03"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07E70" w:rsidRPr="004A56AC" w:rsidRDefault="00F07E70" w:rsidP="00F07E70">
      <w:pPr>
        <w:pStyle w:val="BodyText"/>
        <w:widowControl w:val="0"/>
        <w:spacing w:after="0"/>
        <w:ind w:right="-7" w:firstLine="567"/>
        <w:jc w:val="center"/>
        <w:rPr>
          <w:rFonts w:ascii="GHEA Grapalat" w:hAnsi="GHEA Grapalat"/>
          <w:sz w:val="22"/>
          <w:szCs w:val="22"/>
        </w:rPr>
      </w:pPr>
      <w:r w:rsidRPr="004A56AC">
        <w:rPr>
          <w:rFonts w:ascii="GHEA Grapalat" w:hAnsi="GHEA Grapalat"/>
          <w:b/>
          <w:sz w:val="22"/>
          <w:szCs w:val="22"/>
        </w:rPr>
        <w:t>МИНИСТЕРСТВО ОБРАЗОВАНИЯ, НАУКИ, КУЛЬТУРЫ И СПОРТА РЕСПУБЛИКИ АРМЕНИЯ</w:t>
      </w:r>
    </w:p>
    <w:p w:rsidR="00F07E70" w:rsidRPr="004A56AC" w:rsidRDefault="00F07E70" w:rsidP="00F07E70">
      <w:pPr>
        <w:pStyle w:val="BodyText"/>
        <w:widowControl w:val="0"/>
        <w:spacing w:after="0"/>
        <w:ind w:right="-7" w:firstLine="567"/>
        <w:jc w:val="center"/>
        <w:rPr>
          <w:rFonts w:ascii="GHEA Grapalat" w:hAnsi="GHEA Grapalat"/>
          <w:sz w:val="22"/>
          <w:szCs w:val="22"/>
        </w:rPr>
      </w:pPr>
    </w:p>
    <w:p w:rsidR="00F07E70" w:rsidRPr="009051D1" w:rsidRDefault="00F07E70" w:rsidP="009051D1">
      <w:pPr>
        <w:pStyle w:val="BodyText"/>
        <w:widowControl w:val="0"/>
        <w:spacing w:after="0"/>
        <w:ind w:right="-7"/>
        <w:jc w:val="center"/>
        <w:rPr>
          <w:rFonts w:ascii="GHEA Grapalat" w:hAnsi="GHEA Grapalat"/>
        </w:rPr>
      </w:pPr>
      <w:r w:rsidRPr="009051D1">
        <w:rPr>
          <w:rFonts w:ascii="GHEA Grapalat" w:hAnsi="GHEA Grapalat"/>
        </w:rPr>
        <w:t xml:space="preserve">ПРИГЛАШЕНИЕ </w:t>
      </w:r>
    </w:p>
    <w:p w:rsidR="00F07E70" w:rsidRPr="004A56AC" w:rsidRDefault="00F07E70" w:rsidP="00F07E70">
      <w:pPr>
        <w:pStyle w:val="BodyText"/>
        <w:widowControl w:val="0"/>
        <w:spacing w:after="0"/>
        <w:ind w:right="-7" w:firstLine="567"/>
        <w:jc w:val="center"/>
        <w:rPr>
          <w:rFonts w:ascii="GHEA Grapalat" w:hAnsi="GHEA Grapalat" w:cs="Sylfaen"/>
          <w:sz w:val="22"/>
          <w:szCs w:val="22"/>
        </w:rPr>
      </w:pPr>
    </w:p>
    <w:p w:rsidR="00F07E70" w:rsidRPr="004A56AC" w:rsidRDefault="0021221D" w:rsidP="00F07E70">
      <w:pPr>
        <w:pStyle w:val="BodyText"/>
        <w:widowControl w:val="0"/>
        <w:spacing w:after="0"/>
        <w:ind w:right="-7"/>
        <w:jc w:val="center"/>
        <w:rPr>
          <w:rFonts w:ascii="GHEA Grapalat" w:hAnsi="GHEA Grapalat"/>
          <w:sz w:val="22"/>
          <w:szCs w:val="22"/>
        </w:rPr>
      </w:pPr>
      <w:r w:rsidRPr="00EA1FA6">
        <w:rPr>
          <w:rFonts w:ascii="GHEA Grapalat" w:hAnsi="GHEA Grapalat"/>
        </w:rPr>
        <w:t>НА ЗАПРОС КОТИРОВОК, ОБЪЯВЛЕННЫЙ С ЦЕЛЬЮ ПРИОБРЕТЕНИЯ УСЛУГ ПО ТЕХНИЧЕСКОМУ ОБСЛУЖИВАНИЮ И РЕМОНТУ КОМПЬЮТЕРНОЙ ТЕХНИКИ ДЛЯ НУЖД 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07E70" w:rsidRPr="00CF2C96" w:rsidRDefault="00F07E70" w:rsidP="00F07E70">
      <w:pPr>
        <w:widowControl w:val="0"/>
        <w:spacing w:after="160"/>
        <w:jc w:val="center"/>
        <w:rPr>
          <w:rFonts w:ascii="GHEA Grapalat" w:hAnsi="GHEA Grapalat"/>
          <w:b/>
        </w:rPr>
      </w:pPr>
      <w:r w:rsidRPr="00CF2C96">
        <w:rPr>
          <w:rFonts w:ascii="GHEA Grapalat" w:hAnsi="GHEA Grapalat"/>
          <w:b/>
        </w:rPr>
        <w:lastRenderedPageBreak/>
        <w:t>СОДЕРЖАНИЕ</w:t>
      </w:r>
    </w:p>
    <w:p w:rsidR="0021221D" w:rsidRPr="00EA1FA6" w:rsidRDefault="0021221D" w:rsidP="0021221D">
      <w:pPr>
        <w:widowControl w:val="0"/>
        <w:jc w:val="center"/>
        <w:rPr>
          <w:rFonts w:ascii="GHEA Grapalat" w:hAnsi="GHEA Grapalat"/>
        </w:rPr>
      </w:pPr>
      <w:r w:rsidRPr="00EA1FA6">
        <w:rPr>
          <w:rFonts w:ascii="GHEA Grapalat" w:hAnsi="GHEA Grapalat"/>
          <w:b/>
        </w:rPr>
        <w:t xml:space="preserve">ПРИГЛАШЕНИЯ НА ЗАПРОС КОТИРОВОК, </w:t>
      </w:r>
      <w:r w:rsidRPr="00EA1FA6">
        <w:rPr>
          <w:rFonts w:ascii="GHEA Grapalat" w:hAnsi="GHEA Grapalat"/>
          <w:b/>
        </w:rPr>
        <w:br/>
        <w:t xml:space="preserve">ОБЪЯВЛЕННЫЙ С ЦЕЛЬЮ ПРИОБРЕТЕНИЯ </w:t>
      </w:r>
      <w:r w:rsidRPr="00EA1FA6">
        <w:rPr>
          <w:rFonts w:ascii="GHEA Grapalat" w:hAnsi="GHEA Grapalat"/>
          <w:b/>
          <w:spacing w:val="6"/>
        </w:rPr>
        <w:t>УСЛУГ ПО ТЕХНИЧЕСКОМУ ОБСЛУЖИВАНИЮ И РЕМОНТУ КОМПЬЮТЕРНОЙ ТЕХНИКИ</w:t>
      </w:r>
      <w:r w:rsidRPr="00EA1FA6">
        <w:rPr>
          <w:rFonts w:ascii="GHEA Grapalat" w:hAnsi="GHEA Grapalat"/>
        </w:rPr>
        <w:t xml:space="preserve"> </w:t>
      </w:r>
    </w:p>
    <w:p w:rsidR="00F07E70" w:rsidRPr="00040921" w:rsidRDefault="0021221D" w:rsidP="0021221D">
      <w:pPr>
        <w:widowControl w:val="0"/>
        <w:jc w:val="center"/>
        <w:rPr>
          <w:rFonts w:ascii="GHEA Grapalat" w:hAnsi="GHEA Grapalat"/>
          <w:b/>
        </w:rPr>
      </w:pPr>
      <w:r w:rsidRPr="00EA1FA6">
        <w:rPr>
          <w:rFonts w:ascii="GHEA Grapalat" w:hAnsi="GHEA Grapalat"/>
          <w:b/>
        </w:rPr>
        <w:t>ДЛЯ НУЖД</w:t>
      </w:r>
      <w:r w:rsidRPr="00EA1FA6">
        <w:rPr>
          <w:rFonts w:ascii="GHEA Grapalat" w:hAnsi="GHEA Grapalat"/>
        </w:rPr>
        <w:t xml:space="preserve"> </w:t>
      </w:r>
      <w:r w:rsidRPr="00EA1FA6">
        <w:rPr>
          <w:rFonts w:ascii="GHEA Grapalat" w:hAnsi="GHEA Grapalat"/>
          <w:b/>
        </w:rPr>
        <w:t>МИНИСТЕРСТВА ОБРАЗОВАНИЯ, НАУКИ, КУЛЬТУРЫ И СПОРТА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F07E70"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НА</w:t>
      </w:r>
      <w:r w:rsidRPr="00CF2C96">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F07E70" w:rsidRPr="006D2DF7">
        <w:rPr>
          <w:rFonts w:ascii="GHEA Grapalat" w:hAnsi="GHEA Grapalat"/>
          <w:spacing w:val="-6"/>
        </w:rPr>
        <w:t>Настоящее Приглашение предоставляе</w:t>
      </w:r>
      <w:r w:rsidR="00F07E70">
        <w:rPr>
          <w:rFonts w:ascii="GHEA Grapalat" w:hAnsi="GHEA Grapalat"/>
          <w:spacing w:val="-6"/>
        </w:rPr>
        <w:t>тся в дополнение к объявлению о</w:t>
      </w:r>
      <w:r w:rsidR="00F07E70" w:rsidRPr="006D2DF7">
        <w:rPr>
          <w:rFonts w:ascii="GHEA Grapalat" w:hAnsi="GHEA Grapalat"/>
          <w:spacing w:val="-6"/>
        </w:rPr>
        <w:t xml:space="preserve"> </w:t>
      </w:r>
      <w:r w:rsidR="00F07E70">
        <w:rPr>
          <w:rFonts w:ascii="GHEA Grapalat" w:hAnsi="GHEA Grapalat"/>
          <w:spacing w:val="-6"/>
        </w:rPr>
        <w:t>запросе котировок</w:t>
      </w:r>
      <w:r w:rsidR="00F07E70" w:rsidRPr="006D2DF7">
        <w:rPr>
          <w:rFonts w:ascii="GHEA Grapalat" w:hAnsi="GHEA Grapalat"/>
          <w:spacing w:val="-6"/>
        </w:rPr>
        <w:t xml:space="preserve">, проводимом под кодом </w:t>
      </w:r>
      <w:r w:rsidR="00F07E70" w:rsidRPr="004A56AC">
        <w:rPr>
          <w:rFonts w:ascii="GHEA Grapalat" w:hAnsi="GHEA Grapalat"/>
          <w:i/>
          <w:sz w:val="22"/>
          <w:szCs w:val="22"/>
        </w:rPr>
        <w:t>ՀՀԿԳՄՍՆԳՀԾՁԲ-</w:t>
      </w:r>
      <w:r w:rsidR="00506339">
        <w:rPr>
          <w:rFonts w:ascii="GHEA Grapalat" w:hAnsi="GHEA Grapalat"/>
          <w:i/>
          <w:sz w:val="22"/>
          <w:szCs w:val="22"/>
        </w:rPr>
        <w:t>26/18</w:t>
      </w:r>
      <w:r w:rsidR="00F07E70">
        <w:rPr>
          <w:rFonts w:ascii="GHEA Grapalat" w:hAnsi="GHEA Grapalat"/>
          <w:spacing w:val="-6"/>
        </w:rPr>
        <w:t xml:space="preserve"> </w:t>
      </w:r>
      <w:r w:rsidR="00F07E70"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F07E70" w:rsidP="00B46D58">
      <w:pPr>
        <w:pStyle w:val="BodyTextIndent2"/>
        <w:widowControl w:val="0"/>
        <w:spacing w:after="160" w:line="240" w:lineRule="auto"/>
        <w:ind w:firstLine="567"/>
        <w:rPr>
          <w:rFonts w:ascii="GHEA Grapalat" w:hAnsi="GHEA Grapalat"/>
          <w:sz w:val="24"/>
          <w:szCs w:val="24"/>
        </w:rPr>
      </w:pPr>
      <w:r w:rsidRPr="00F35EDA">
        <w:rPr>
          <w:rFonts w:ascii="GHEA Grapalat" w:hAnsi="GHEA Grapalat"/>
          <w:sz w:val="24"/>
          <w:szCs w:val="24"/>
        </w:rPr>
        <w:t xml:space="preserve">Адрес электронной почты секретаря оценочной комиссии </w:t>
      </w:r>
      <w:hyperlink r:id="rId13" w:history="1">
        <w:r w:rsidRPr="00F35EDA">
          <w:rPr>
            <w:rStyle w:val="Hyperlink"/>
            <w:rFonts w:ascii="GHEA Grapalat" w:hAnsi="GHEA Grapalat"/>
            <w:b/>
            <w:sz w:val="24"/>
            <w:szCs w:val="24"/>
            <w:lang w:val="af-ZA"/>
          </w:rPr>
          <w:t>arsen.soghomonyan@escs.am</w:t>
        </w:r>
      </w:hyperlink>
      <w:r w:rsidRPr="00F35EDA">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E80C09"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F2C96">
        <w:rPr>
          <w:rFonts w:ascii="GHEA Grapalat" w:hAnsi="GHEA Grapalat"/>
          <w:i w:val="0"/>
          <w:sz w:val="24"/>
          <w:szCs w:val="24"/>
        </w:rPr>
        <w:t>1.1.</w:t>
      </w:r>
      <w:r w:rsidRPr="00CF2C96">
        <w:rPr>
          <w:rFonts w:ascii="GHEA Grapalat" w:hAnsi="GHEA Grapalat"/>
          <w:i w:val="0"/>
          <w:sz w:val="24"/>
          <w:szCs w:val="24"/>
        </w:rPr>
        <w:tab/>
      </w:r>
      <w:r w:rsidRPr="005F021A">
        <w:rPr>
          <w:rFonts w:ascii="GHEA Grapalat" w:hAnsi="GHEA Grapalat"/>
          <w:i w:val="0"/>
          <w:sz w:val="24"/>
          <w:szCs w:val="24"/>
        </w:rPr>
        <w:t xml:space="preserve">Предметом закупки является приобретение </w:t>
      </w:r>
      <w:r w:rsidR="0021221D" w:rsidRPr="00EA1FA6">
        <w:rPr>
          <w:rFonts w:ascii="GHEA Grapalat" w:hAnsi="GHEA Grapalat"/>
          <w:b/>
          <w:i w:val="0"/>
          <w:spacing w:val="6"/>
          <w:sz w:val="24"/>
          <w:szCs w:val="24"/>
        </w:rPr>
        <w:t>услуг по техническому обслуживанию и ремонту компьютерной техники</w:t>
      </w:r>
      <w:r w:rsidR="0021221D" w:rsidRPr="00EA1FA6">
        <w:rPr>
          <w:rFonts w:ascii="GHEA Grapalat" w:hAnsi="GHEA Grapalat"/>
          <w:i w:val="0"/>
          <w:sz w:val="24"/>
          <w:szCs w:val="24"/>
        </w:rPr>
        <w:t xml:space="preserve"> (далее — также услуга) для нужд </w:t>
      </w:r>
      <w:r w:rsidR="0021221D" w:rsidRPr="00EA1FA6">
        <w:rPr>
          <w:rFonts w:ascii="GHEA Grapalat" w:hAnsi="GHEA Grapalat"/>
          <w:b/>
          <w:i w:val="0"/>
          <w:sz w:val="24"/>
          <w:szCs w:val="24"/>
        </w:rPr>
        <w:t>Министерства образования, науки, культуры и спорта Республики Армения</w:t>
      </w:r>
      <w:r w:rsidR="00970F54">
        <w:rPr>
          <w:rFonts w:ascii="GHEA Grapalat" w:hAnsi="GHEA Grapalat"/>
          <w:i w:val="0"/>
          <w:sz w:val="24"/>
          <w:szCs w:val="24"/>
        </w:rPr>
        <w:t>, которые сгруппированы в "2</w:t>
      </w:r>
      <w:r w:rsidR="0021221D" w:rsidRPr="00EA1FA6">
        <w:rPr>
          <w:rFonts w:ascii="GHEA Grapalat" w:hAnsi="GHEA Grapalat"/>
          <w:i w:val="0"/>
          <w:sz w:val="24"/>
          <w:szCs w:val="24"/>
        </w:rPr>
        <w:t>" лоты:</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863"/>
      </w:tblGrid>
      <w:tr w:rsidR="00E34850" w:rsidRPr="00062779" w:rsidTr="0021221D">
        <w:tc>
          <w:tcPr>
            <w:tcW w:w="10260" w:type="dxa"/>
            <w:gridSpan w:val="3"/>
            <w:vAlign w:val="center"/>
          </w:tcPr>
          <w:p w:rsidR="00E34850" w:rsidRPr="00062779" w:rsidRDefault="00E34850" w:rsidP="00E34850">
            <w:pPr>
              <w:pStyle w:val="BodyTextIndent2"/>
              <w:widowControl w:val="0"/>
              <w:spacing w:line="240" w:lineRule="auto"/>
              <w:ind w:firstLine="0"/>
              <w:jc w:val="center"/>
              <w:rPr>
                <w:rFonts w:ascii="GHEA Grapalat" w:hAnsi="GHEA Grapalat"/>
                <w:b/>
                <w:bCs/>
                <w:i/>
                <w:iCs/>
                <w:sz w:val="24"/>
                <w:szCs w:val="24"/>
              </w:rPr>
            </w:pPr>
            <w:r w:rsidRPr="00062779">
              <w:rPr>
                <w:rFonts w:ascii="GHEA Grapalat" w:hAnsi="GHEA Grapalat"/>
                <w:b/>
                <w:i/>
                <w:sz w:val="24"/>
                <w:szCs w:val="24"/>
              </w:rPr>
              <w:t>Лота</w:t>
            </w:r>
          </w:p>
        </w:tc>
      </w:tr>
      <w:tr w:rsidR="007F0D48" w:rsidRPr="00062779" w:rsidTr="0021221D">
        <w:tc>
          <w:tcPr>
            <w:tcW w:w="990" w:type="dxa"/>
            <w:vAlign w:val="center"/>
          </w:tcPr>
          <w:p w:rsidR="007F0D48" w:rsidRPr="004D77F8" w:rsidRDefault="007F0D48" w:rsidP="00E34850">
            <w:pPr>
              <w:pStyle w:val="BodyTextIndent2"/>
              <w:widowControl w:val="0"/>
              <w:spacing w:line="240" w:lineRule="auto"/>
              <w:ind w:firstLine="0"/>
              <w:jc w:val="center"/>
              <w:rPr>
                <w:rFonts w:ascii="GHEA Grapalat" w:hAnsi="GHEA Grapalat"/>
                <w:b/>
                <w:i/>
              </w:rPr>
            </w:pPr>
            <w:r w:rsidRPr="004D77F8">
              <w:rPr>
                <w:rFonts w:ascii="GHEA Grapalat" w:hAnsi="GHEA Grapalat"/>
                <w:b/>
                <w:i/>
              </w:rPr>
              <w:t>Номер</w:t>
            </w:r>
          </w:p>
        </w:tc>
        <w:tc>
          <w:tcPr>
            <w:tcW w:w="2407" w:type="dxa"/>
            <w:vAlign w:val="center"/>
          </w:tcPr>
          <w:p w:rsidR="007F0D48" w:rsidRPr="004D77F8" w:rsidRDefault="00284B61" w:rsidP="00E34850">
            <w:pPr>
              <w:pStyle w:val="BodyTextIndent2"/>
              <w:widowControl w:val="0"/>
              <w:spacing w:line="240" w:lineRule="auto"/>
              <w:ind w:firstLine="0"/>
              <w:jc w:val="center"/>
              <w:rPr>
                <w:rFonts w:ascii="GHEA Grapalat" w:hAnsi="GHEA Grapalat"/>
                <w:b/>
                <w:i/>
              </w:rPr>
            </w:pPr>
            <w:r>
              <w:rPr>
                <w:rFonts w:ascii="GHEA Grapalat" w:hAnsi="GHEA Grapalat"/>
                <w:b/>
                <w:i/>
              </w:rPr>
              <w:t>О</w:t>
            </w:r>
            <w:r w:rsidR="007F0D48">
              <w:rPr>
                <w:rFonts w:ascii="GHEA Grapalat" w:hAnsi="GHEA Grapalat"/>
                <w:b/>
                <w:i/>
              </w:rPr>
              <w:t>бщая</w:t>
            </w:r>
            <w:r w:rsidR="007F0D48" w:rsidRPr="009051D1">
              <w:rPr>
                <w:rFonts w:ascii="GHEA Grapalat" w:hAnsi="GHEA Grapalat"/>
                <w:b/>
                <w:i/>
              </w:rPr>
              <w:t xml:space="preserve"> ц</w:t>
            </w:r>
            <w:r w:rsidR="007F0D48" w:rsidRPr="004D77F8">
              <w:rPr>
                <w:rFonts w:ascii="GHEA Grapalat" w:hAnsi="GHEA Grapalat"/>
                <w:b/>
                <w:i/>
              </w:rPr>
              <w:t>ена закупки</w:t>
            </w:r>
            <w:r w:rsidR="007F0D48">
              <w:rPr>
                <w:rFonts w:ascii="GHEA Grapalat" w:hAnsi="GHEA Grapalat"/>
                <w:b/>
                <w:i/>
              </w:rPr>
              <w:t>*</w:t>
            </w:r>
          </w:p>
          <w:p w:rsidR="007F0D48" w:rsidRPr="004D77F8" w:rsidRDefault="007F0D48" w:rsidP="004D77F8">
            <w:pPr>
              <w:pStyle w:val="BodyTextIndent2"/>
              <w:widowControl w:val="0"/>
              <w:spacing w:line="240" w:lineRule="auto"/>
              <w:ind w:firstLine="0"/>
              <w:jc w:val="center"/>
              <w:rPr>
                <w:rFonts w:ascii="GHEA Grapalat" w:hAnsi="GHEA Grapalat"/>
                <w:b/>
                <w:i/>
              </w:rPr>
            </w:pPr>
            <w:r w:rsidRPr="004D77F8">
              <w:rPr>
                <w:rFonts w:ascii="GHEA Grapalat" w:hAnsi="GHEA Grapalat"/>
                <w:b/>
                <w:i/>
              </w:rPr>
              <w:t>(</w:t>
            </w:r>
            <w:proofErr w:type="spellStart"/>
            <w:r w:rsidRPr="004D77F8">
              <w:rPr>
                <w:rFonts w:ascii="GHEA Grapalat" w:hAnsi="GHEA Grapalat"/>
                <w:b/>
                <w:i/>
              </w:rPr>
              <w:t>драмов</w:t>
            </w:r>
            <w:proofErr w:type="spellEnd"/>
            <w:r w:rsidRPr="004D77F8">
              <w:rPr>
                <w:rFonts w:ascii="GHEA Grapalat" w:hAnsi="GHEA Grapalat"/>
                <w:b/>
                <w:i/>
              </w:rPr>
              <w:t xml:space="preserve"> РА)</w:t>
            </w:r>
          </w:p>
        </w:tc>
        <w:tc>
          <w:tcPr>
            <w:tcW w:w="6863" w:type="dxa"/>
            <w:vAlign w:val="center"/>
          </w:tcPr>
          <w:p w:rsidR="007F0D48" w:rsidRPr="00062779" w:rsidRDefault="007F0D48" w:rsidP="00E34850">
            <w:pPr>
              <w:pStyle w:val="BodyTextIndent2"/>
              <w:widowControl w:val="0"/>
              <w:spacing w:line="240" w:lineRule="auto"/>
              <w:jc w:val="center"/>
              <w:rPr>
                <w:rFonts w:ascii="GHEA Grapalat" w:hAnsi="GHEA Grapalat"/>
                <w:b/>
                <w:i/>
                <w:sz w:val="24"/>
                <w:szCs w:val="24"/>
              </w:rPr>
            </w:pPr>
            <w:r w:rsidRPr="00062779">
              <w:rPr>
                <w:rFonts w:ascii="GHEA Grapalat" w:hAnsi="GHEA Grapalat"/>
                <w:b/>
                <w:i/>
                <w:sz w:val="24"/>
                <w:szCs w:val="24"/>
              </w:rPr>
              <w:t>Наименование</w:t>
            </w:r>
          </w:p>
        </w:tc>
      </w:tr>
      <w:tr w:rsidR="00284B61" w:rsidRPr="00062779" w:rsidTr="00284B61">
        <w:trPr>
          <w:trHeight w:val="412"/>
        </w:trPr>
        <w:tc>
          <w:tcPr>
            <w:tcW w:w="990" w:type="dxa"/>
            <w:vAlign w:val="center"/>
          </w:tcPr>
          <w:p w:rsidR="00284B61" w:rsidRPr="00062779" w:rsidRDefault="00284B61" w:rsidP="00284B61">
            <w:pPr>
              <w:pStyle w:val="BodyTextIndent2"/>
              <w:spacing w:line="240" w:lineRule="auto"/>
              <w:ind w:firstLine="0"/>
              <w:jc w:val="center"/>
              <w:rPr>
                <w:rFonts w:ascii="GHEA Grapalat" w:hAnsi="GHEA Grapalat"/>
                <w:b/>
                <w:sz w:val="24"/>
                <w:szCs w:val="24"/>
              </w:rPr>
            </w:pPr>
            <w:r w:rsidRPr="00062779">
              <w:rPr>
                <w:rFonts w:ascii="GHEA Grapalat" w:hAnsi="GHEA Grapalat"/>
                <w:b/>
                <w:sz w:val="24"/>
                <w:szCs w:val="24"/>
                <w:lang w:val="hy-AM"/>
              </w:rPr>
              <w:t>1</w:t>
            </w:r>
          </w:p>
        </w:tc>
        <w:tc>
          <w:tcPr>
            <w:tcW w:w="2407" w:type="dxa"/>
            <w:vAlign w:val="center"/>
          </w:tcPr>
          <w:p w:rsidR="00284B61" w:rsidRPr="009B539E" w:rsidRDefault="00284B61" w:rsidP="00284B61">
            <w:pPr>
              <w:jc w:val="center"/>
              <w:rPr>
                <w:rFonts w:ascii="GHEA Grapalat" w:hAnsi="GHEA Grapalat"/>
                <w:b/>
                <w:lang w:val="hy-AM"/>
              </w:rPr>
            </w:pPr>
            <w:r w:rsidRPr="009B539E">
              <w:rPr>
                <w:rFonts w:ascii="GHEA Grapalat" w:hAnsi="GHEA Grapalat"/>
                <w:b/>
                <w:lang w:val="hy-AM"/>
              </w:rPr>
              <w:t>200000</w:t>
            </w:r>
          </w:p>
        </w:tc>
        <w:tc>
          <w:tcPr>
            <w:tcW w:w="6863" w:type="dxa"/>
            <w:vAlign w:val="center"/>
          </w:tcPr>
          <w:p w:rsidR="00284B61" w:rsidRPr="00EA1FA6" w:rsidRDefault="00284B61" w:rsidP="00284B61">
            <w:pPr>
              <w:pStyle w:val="BodyTextIndent2"/>
              <w:widowControl w:val="0"/>
              <w:spacing w:after="120" w:line="240" w:lineRule="auto"/>
              <w:ind w:firstLine="0"/>
              <w:jc w:val="center"/>
              <w:rPr>
                <w:rFonts w:ascii="GHEA Grapalat" w:hAnsi="GHEA Grapalat"/>
                <w:sz w:val="22"/>
                <w:szCs w:val="22"/>
                <w:u w:val="single"/>
                <w:vertAlign w:val="subscript"/>
              </w:rPr>
            </w:pPr>
            <w:r w:rsidRPr="00EA1FA6">
              <w:rPr>
                <w:rFonts w:ascii="GHEA Grapalat" w:hAnsi="GHEA Grapalat"/>
                <w:b/>
                <w:sz w:val="22"/>
                <w:szCs w:val="22"/>
              </w:rPr>
              <w:t>У</w:t>
            </w:r>
            <w:r w:rsidRPr="00EA1FA6">
              <w:rPr>
                <w:rFonts w:ascii="GHEA Grapalat" w:hAnsi="GHEA Grapalat"/>
                <w:b/>
                <w:sz w:val="22"/>
                <w:szCs w:val="22"/>
                <w:lang w:val="hy-AM"/>
              </w:rPr>
              <w:t>слуг</w:t>
            </w:r>
            <w:r w:rsidRPr="00EA1FA6">
              <w:rPr>
                <w:rFonts w:ascii="GHEA Grapalat" w:hAnsi="GHEA Grapalat"/>
                <w:b/>
                <w:sz w:val="22"/>
                <w:szCs w:val="22"/>
              </w:rPr>
              <w:t>и</w:t>
            </w:r>
            <w:r w:rsidRPr="00EA1FA6">
              <w:rPr>
                <w:rFonts w:ascii="GHEA Grapalat" w:hAnsi="GHEA Grapalat"/>
                <w:b/>
                <w:sz w:val="22"/>
                <w:szCs w:val="22"/>
                <w:lang w:val="hy-AM"/>
              </w:rPr>
              <w:t xml:space="preserve"> по техническому обслуживанию и ремонту компьютерной техники</w:t>
            </w:r>
            <w:r w:rsidRPr="00EA1FA6">
              <w:rPr>
                <w:rFonts w:ascii="GHEA Grapalat" w:hAnsi="GHEA Grapalat"/>
                <w:b/>
                <w:sz w:val="22"/>
                <w:szCs w:val="22"/>
              </w:rPr>
              <w:t>-1</w:t>
            </w:r>
          </w:p>
        </w:tc>
      </w:tr>
      <w:tr w:rsidR="00284B61" w:rsidRPr="00062779" w:rsidTr="00284B61">
        <w:trPr>
          <w:trHeight w:val="412"/>
        </w:trPr>
        <w:tc>
          <w:tcPr>
            <w:tcW w:w="990" w:type="dxa"/>
            <w:vAlign w:val="center"/>
          </w:tcPr>
          <w:p w:rsidR="00284B61" w:rsidRPr="00062779" w:rsidRDefault="00284B61" w:rsidP="00284B61">
            <w:pPr>
              <w:pStyle w:val="BodyTextIndent2"/>
              <w:spacing w:line="240" w:lineRule="auto"/>
              <w:ind w:firstLine="0"/>
              <w:jc w:val="center"/>
              <w:rPr>
                <w:rFonts w:ascii="GHEA Grapalat" w:hAnsi="GHEA Grapalat"/>
                <w:b/>
                <w:sz w:val="24"/>
                <w:szCs w:val="24"/>
                <w:lang w:val="en-US"/>
              </w:rPr>
            </w:pPr>
            <w:r w:rsidRPr="00062779">
              <w:rPr>
                <w:rFonts w:ascii="GHEA Grapalat" w:hAnsi="GHEA Grapalat"/>
                <w:b/>
                <w:sz w:val="24"/>
                <w:szCs w:val="24"/>
                <w:lang w:val="en-US"/>
              </w:rPr>
              <w:t>2</w:t>
            </w:r>
          </w:p>
        </w:tc>
        <w:tc>
          <w:tcPr>
            <w:tcW w:w="2407" w:type="dxa"/>
            <w:vAlign w:val="center"/>
          </w:tcPr>
          <w:p w:rsidR="00284B61" w:rsidRPr="009B539E" w:rsidRDefault="00284B61" w:rsidP="00284B61">
            <w:pPr>
              <w:jc w:val="center"/>
              <w:rPr>
                <w:rFonts w:ascii="GHEA Grapalat" w:hAnsi="GHEA Grapalat"/>
                <w:b/>
                <w:lang w:val="hy-AM"/>
              </w:rPr>
            </w:pPr>
            <w:r w:rsidRPr="009B539E">
              <w:rPr>
                <w:rFonts w:ascii="GHEA Grapalat" w:hAnsi="GHEA Grapalat"/>
                <w:b/>
                <w:lang w:val="hy-AM"/>
              </w:rPr>
              <w:t>1700000</w:t>
            </w:r>
          </w:p>
        </w:tc>
        <w:tc>
          <w:tcPr>
            <w:tcW w:w="6863" w:type="dxa"/>
            <w:vAlign w:val="center"/>
          </w:tcPr>
          <w:p w:rsidR="00284B61" w:rsidRPr="00EA1FA6" w:rsidRDefault="00284B61" w:rsidP="00284B61">
            <w:pPr>
              <w:pStyle w:val="BodyTextIndent2"/>
              <w:widowControl w:val="0"/>
              <w:spacing w:after="120" w:line="240" w:lineRule="auto"/>
              <w:ind w:firstLine="0"/>
              <w:jc w:val="center"/>
              <w:rPr>
                <w:rFonts w:ascii="GHEA Grapalat" w:hAnsi="GHEA Grapalat"/>
                <w:sz w:val="22"/>
                <w:szCs w:val="22"/>
              </w:rPr>
            </w:pPr>
            <w:r w:rsidRPr="00EA1FA6">
              <w:rPr>
                <w:rFonts w:ascii="GHEA Grapalat" w:hAnsi="GHEA Grapalat"/>
                <w:b/>
                <w:sz w:val="22"/>
                <w:szCs w:val="22"/>
              </w:rPr>
              <w:t>У</w:t>
            </w:r>
            <w:r w:rsidRPr="00EA1FA6">
              <w:rPr>
                <w:rFonts w:ascii="GHEA Grapalat" w:hAnsi="GHEA Grapalat"/>
                <w:b/>
                <w:sz w:val="22"/>
                <w:szCs w:val="22"/>
                <w:lang w:val="hy-AM"/>
              </w:rPr>
              <w:t>слуг</w:t>
            </w:r>
            <w:r w:rsidRPr="00EA1FA6">
              <w:rPr>
                <w:rFonts w:ascii="GHEA Grapalat" w:hAnsi="GHEA Grapalat"/>
                <w:b/>
                <w:sz w:val="22"/>
                <w:szCs w:val="22"/>
              </w:rPr>
              <w:t>и</w:t>
            </w:r>
            <w:r w:rsidRPr="00EA1FA6">
              <w:rPr>
                <w:rFonts w:ascii="GHEA Grapalat" w:hAnsi="GHEA Grapalat"/>
                <w:b/>
                <w:sz w:val="22"/>
                <w:szCs w:val="22"/>
                <w:lang w:val="hy-AM"/>
              </w:rPr>
              <w:t xml:space="preserve"> по техническому обслуживанию и ремонту компьютерной техники</w:t>
            </w:r>
            <w:r w:rsidRPr="00EA1FA6">
              <w:rPr>
                <w:rFonts w:ascii="GHEA Grapalat" w:hAnsi="GHEA Grapalat"/>
                <w:b/>
                <w:sz w:val="22"/>
                <w:szCs w:val="22"/>
              </w:rPr>
              <w:t>-2</w:t>
            </w:r>
          </w:p>
        </w:tc>
      </w:tr>
    </w:tbl>
    <w:p w:rsidR="00EA218F" w:rsidRPr="00EA218F" w:rsidRDefault="00E35C16" w:rsidP="00EA218F">
      <w:pPr>
        <w:widowControl w:val="0"/>
        <w:ind w:right="309"/>
        <w:jc w:val="both"/>
        <w:rPr>
          <w:rFonts w:ascii="GHEA Grapalat" w:hAnsi="GHEA Grapalat" w:cs="Sylfaen"/>
          <w:i/>
        </w:rPr>
      </w:pPr>
      <w:r w:rsidRPr="00EA218F">
        <w:rPr>
          <w:lang w:val="hy-AM"/>
        </w:rPr>
        <w:t>*</w:t>
      </w:r>
      <w:r w:rsidRPr="00EA218F">
        <w:rPr>
          <w:rFonts w:ascii="GHEA Grapalat" w:hAnsi="GHEA Grapalat" w:cs="Sylfaen"/>
          <w:lang w:val="hy-AM"/>
        </w:rPr>
        <w:t xml:space="preserve"> </w:t>
      </w:r>
      <w:r w:rsidRPr="00EA218F">
        <w:rPr>
          <w:rFonts w:ascii="GHEA Grapalat" w:hAnsi="GHEA Grapalat" w:cs="Sylfaen"/>
          <w:i/>
        </w:rPr>
        <w:t xml:space="preserve">Участник </w:t>
      </w:r>
      <w:r w:rsidR="007F0D48" w:rsidRPr="007F0D48">
        <w:rPr>
          <w:rFonts w:ascii="GHEA Grapalat" w:hAnsi="GHEA Grapalat" w:cs="Sylfaen"/>
          <w:i/>
        </w:rPr>
        <w:t>представляет ценовое предложение</w:t>
      </w:r>
      <w:r w:rsidR="00EA218F">
        <w:rPr>
          <w:rFonts w:ascii="GHEA Grapalat" w:hAnsi="GHEA Grapalat" w:cs="Sylfaen"/>
          <w:i/>
        </w:rPr>
        <w:t xml:space="preserve">, учитывая </w:t>
      </w:r>
      <w:r w:rsidR="00EA218F" w:rsidRPr="00EA218F">
        <w:rPr>
          <w:rFonts w:ascii="GHEA Grapalat" w:hAnsi="GHEA Grapalat" w:cs="Sylfaen"/>
          <w:i/>
        </w:rPr>
        <w:t xml:space="preserve">совокупность максимальных единиц цен, установленных в Приложении № 6 к настоящему Приглашению для оказания услуги по </w:t>
      </w:r>
      <w:r w:rsidR="0021221D">
        <w:rPr>
          <w:rFonts w:ascii="GHEA Grapalat" w:hAnsi="GHEA Grapalat" w:cs="Sylfaen"/>
          <w:i/>
        </w:rPr>
        <w:t>лотам</w:t>
      </w:r>
      <w:r w:rsidR="00EA218F" w:rsidRPr="00EA218F">
        <w:rPr>
          <w:rFonts w:ascii="GHEA Grapalat" w:hAnsi="GHEA Grapalat" w:cs="Sylfaen"/>
          <w:i/>
        </w:rPr>
        <w:t>.</w:t>
      </w:r>
    </w:p>
    <w:p w:rsidR="00E34850" w:rsidRPr="00E35C16" w:rsidRDefault="00E34850" w:rsidP="00E34850">
      <w:pPr>
        <w:rPr>
          <w:lang w:val="hy-AM"/>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284B61" w:rsidRPr="009044F1" w:rsidRDefault="00284B61" w:rsidP="00284B61">
      <w:pPr>
        <w:widowControl w:val="0"/>
        <w:spacing w:after="160"/>
        <w:jc w:val="center"/>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4B61" w:rsidRPr="009044F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4B61" w:rsidRPr="003240F7"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284B61" w:rsidRPr="009044F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284B61" w:rsidRPr="009044F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4B6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284B61" w:rsidRDefault="00284B61" w:rsidP="00284B6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284B61" w:rsidRDefault="00284B61" w:rsidP="00284B61">
      <w:pPr>
        <w:widowControl w:val="0"/>
        <w:tabs>
          <w:tab w:val="left" w:pos="1134"/>
        </w:tabs>
        <w:spacing w:after="160"/>
        <w:ind w:firstLine="567"/>
        <w:jc w:val="both"/>
        <w:rPr>
          <w:rFonts w:ascii="GHEA Grapalat" w:hAnsi="GHEA Grapalat"/>
        </w:rPr>
      </w:pPr>
    </w:p>
    <w:p w:rsidR="00284B6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4B61" w:rsidRPr="001A6383" w:rsidRDefault="00284B61" w:rsidP="00284B6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284B61" w:rsidRPr="001A6383" w:rsidRDefault="00284B61" w:rsidP="00284B6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284B61" w:rsidRPr="001A6383" w:rsidRDefault="00284B61" w:rsidP="00284B6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284B61" w:rsidRPr="009044F1" w:rsidRDefault="00284B61" w:rsidP="00284B6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4B61" w:rsidRDefault="00284B61" w:rsidP="00284B6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w:t>
      </w:r>
      <w:proofErr w:type="gramStart"/>
      <w:r w:rsidRPr="000B29DC">
        <w:rPr>
          <w:rFonts w:ascii="GHEA Grapalat" w:hAnsi="GHEA Grapalat"/>
        </w:rPr>
        <w:t>права</w:t>
      </w:r>
      <w:proofErr w:type="gramEnd"/>
      <w:r w:rsidRPr="000B29DC">
        <w:rPr>
          <w:rFonts w:ascii="GHEA Grapalat" w:hAnsi="GHEA Grapalat"/>
        </w:rPr>
        <w:t xml:space="preserve"> аффилированных с ним лиц на участие в процессе закупок</w:t>
      </w:r>
      <w:r>
        <w:rPr>
          <w:rFonts w:ascii="GHEA Grapalat" w:hAnsi="GHEA Grapalat"/>
        </w:rPr>
        <w:t>.</w:t>
      </w:r>
    </w:p>
    <w:p w:rsidR="00284B61" w:rsidRPr="00716B8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4B6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4B61" w:rsidRDefault="00284B61" w:rsidP="00284B61">
      <w:pPr>
        <w:pStyle w:val="NormalWeb"/>
        <w:widowControl w:val="0"/>
        <w:tabs>
          <w:tab w:val="left" w:pos="1134"/>
        </w:tabs>
        <w:spacing w:before="0" w:beforeAutospacing="0" w:after="160" w:afterAutospacing="0"/>
        <w:ind w:firstLine="567"/>
        <w:jc w:val="both"/>
        <w:rPr>
          <w:rFonts w:ascii="GHEA Grapalat" w:hAnsi="GHEA Grapalat"/>
        </w:rPr>
      </w:pPr>
    </w:p>
    <w:p w:rsidR="00284B61" w:rsidRPr="008842CE"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4B61" w:rsidRPr="009044F1" w:rsidRDefault="00284B61" w:rsidP="00284B6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4B61" w:rsidRDefault="00284B61" w:rsidP="00284B61">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84B61" w:rsidRPr="009044F1" w:rsidRDefault="00284B61" w:rsidP="00284B6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284B61" w:rsidRPr="009044F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4B61" w:rsidRPr="009044F1" w:rsidRDefault="00284B61" w:rsidP="00284B6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284B61" w:rsidRPr="009044F1" w:rsidRDefault="00284B61" w:rsidP="00284B6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4B61" w:rsidRPr="00ED3BA4" w:rsidRDefault="00284B61" w:rsidP="00284B6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284B61" w:rsidP="00284B6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A392D">
        <w:rPr>
          <w:rFonts w:ascii="GHEA Grapalat" w:hAnsi="GHEA Grapalat"/>
          <w:sz w:val="24"/>
          <w:szCs w:val="24"/>
        </w:rPr>
        <w:t>запрос</w:t>
      </w:r>
      <w:r w:rsidRPr="009044F1">
        <w:rPr>
          <w:rFonts w:ascii="GHEA Grapalat" w:hAnsi="GHEA Grapalat"/>
          <w:sz w:val="24"/>
          <w:szCs w:val="24"/>
        </w:rPr>
        <w:t xml:space="preserve"> ко</w:t>
      </w:r>
      <w:r w:rsidR="008A392D">
        <w:rPr>
          <w:rFonts w:ascii="GHEA Grapalat" w:hAnsi="GHEA Grapalat"/>
          <w:sz w:val="24"/>
          <w:szCs w:val="24"/>
        </w:rPr>
        <w:t>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62779" w:rsidRPr="007F460E">
        <w:rPr>
          <w:rFonts w:ascii="GHEA Grapalat" w:hAnsi="GHEA Grapalat"/>
          <w:sz w:val="24"/>
          <w:szCs w:val="24"/>
        </w:rPr>
        <w:t xml:space="preserve">в </w:t>
      </w:r>
      <w:r w:rsidR="00970F54">
        <w:rPr>
          <w:rFonts w:ascii="GHEA Grapalat" w:hAnsi="GHEA Grapalat"/>
          <w:b/>
          <w:sz w:val="24"/>
          <w:szCs w:val="24"/>
        </w:rPr>
        <w:t>15:0</w:t>
      </w:r>
      <w:r w:rsidR="0021221D">
        <w:rPr>
          <w:rFonts w:ascii="GHEA Grapalat" w:hAnsi="GHEA Grapalat"/>
          <w:b/>
          <w:sz w:val="24"/>
          <w:szCs w:val="24"/>
        </w:rPr>
        <w:t>0</w:t>
      </w:r>
      <w:r w:rsidR="00062779" w:rsidRPr="007F460E">
        <w:rPr>
          <w:rFonts w:ascii="GHEA Grapalat" w:hAnsi="GHEA Grapalat"/>
          <w:b/>
          <w:sz w:val="24"/>
          <w:szCs w:val="24"/>
        </w:rPr>
        <w:t xml:space="preserve"> часов, </w:t>
      </w:r>
      <w:r w:rsidR="00506339">
        <w:rPr>
          <w:rFonts w:ascii="GHEA Grapalat" w:hAnsi="GHEA Grapalat"/>
          <w:b/>
          <w:i/>
          <w:sz w:val="24"/>
          <w:szCs w:val="24"/>
        </w:rPr>
        <w:t>19</w:t>
      </w:r>
      <w:r w:rsidR="00506339">
        <w:rPr>
          <w:rFonts w:ascii="GHEA Grapalat" w:hAnsi="GHEA Grapalat"/>
          <w:b/>
          <w:sz w:val="24"/>
          <w:szCs w:val="24"/>
        </w:rPr>
        <w:t xml:space="preserve">-ого </w:t>
      </w:r>
      <w:r w:rsidR="00506339">
        <w:rPr>
          <w:rFonts w:ascii="GHEA Grapalat" w:hAnsi="GHEA Grapalat"/>
          <w:b/>
          <w:i/>
          <w:sz w:val="24"/>
          <w:szCs w:val="24"/>
        </w:rPr>
        <w:t>марта 2026</w:t>
      </w:r>
      <w:r w:rsidR="00506339" w:rsidRPr="00604B03">
        <w:rPr>
          <w:rFonts w:ascii="GHEA Grapalat" w:hAnsi="GHEA Grapalat"/>
          <w:b/>
          <w:sz w:val="24"/>
          <w:szCs w:val="24"/>
        </w:rPr>
        <w:t xml:space="preserve"> года</w:t>
      </w:r>
      <w:r w:rsidR="00062779" w:rsidRPr="007F460E">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06277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21221D" w:rsidRPr="00EA1FA6" w:rsidRDefault="0021221D" w:rsidP="0021221D">
      <w:pPr>
        <w:pStyle w:val="norm"/>
        <w:widowControl w:val="0"/>
        <w:spacing w:after="160" w:line="240" w:lineRule="auto"/>
        <w:ind w:firstLine="567"/>
        <w:contextualSpacing/>
        <w:rPr>
          <w:rFonts w:ascii="GHEA Grapalat" w:hAnsi="GHEA Grapalat"/>
          <w:sz w:val="24"/>
          <w:szCs w:val="24"/>
        </w:rPr>
      </w:pPr>
      <w:r w:rsidRPr="00EA1FA6">
        <w:rPr>
          <w:rFonts w:ascii="GHEA Grapalat" w:hAnsi="GHEA Grapalat"/>
          <w:sz w:val="24"/>
          <w:szCs w:val="24"/>
        </w:rPr>
        <w:t>б)</w:t>
      </w:r>
      <w:r w:rsidRPr="00EA1FA6">
        <w:t xml:space="preserve"> </w:t>
      </w:r>
      <w:r w:rsidRPr="00EA1FA6">
        <w:rPr>
          <w:rFonts w:ascii="GHEA Grapalat" w:hAnsi="GHEA Grapalat"/>
          <w:sz w:val="24"/>
          <w:szCs w:val="24"/>
        </w:rPr>
        <w:t xml:space="preserve">в </w:t>
      </w:r>
      <w:proofErr w:type="gramStart"/>
      <w:r w:rsidRPr="00EA1FA6">
        <w:rPr>
          <w:rFonts w:ascii="GHEA Grapalat" w:hAnsi="GHEA Grapalat"/>
          <w:sz w:val="24"/>
          <w:szCs w:val="24"/>
        </w:rPr>
        <w:t>случае  закупок</w:t>
      </w:r>
      <w:proofErr w:type="gramEnd"/>
      <w:r w:rsidRPr="00EA1FA6">
        <w:rPr>
          <w:rFonts w:ascii="GHEA Grapalat" w:hAnsi="GHEA Grapalat"/>
          <w:sz w:val="24"/>
          <w:szCs w:val="24"/>
        </w:rPr>
        <w:t xml:space="preserve">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A1FA6">
        <w:rPr>
          <w:rFonts w:ascii="GHEA Grapalat" w:hAnsi="GHEA Grapalat"/>
          <w:sz w:val="24"/>
          <w:szCs w:val="24"/>
          <w:lang w:val="hy-AM"/>
        </w:rPr>
        <w:t xml:space="preserve">, </w:t>
      </w:r>
      <w:r w:rsidRPr="00EA1FA6">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EA1FA6">
        <w:rPr>
          <w:rFonts w:ascii="GHEA Grapalat" w:hAnsi="GHEA Grapalat"/>
          <w:sz w:val="24"/>
          <w:szCs w:val="24"/>
        </w:rPr>
        <w:t>СцxУxК</w:t>
      </w:r>
      <w:proofErr w:type="spellEnd"/>
      <w:r w:rsidRPr="00EA1FA6">
        <w:rPr>
          <w:rFonts w:ascii="GHEA Grapalat" w:hAnsi="GHEA Grapalat"/>
          <w:sz w:val="24"/>
          <w:szCs w:val="24"/>
        </w:rPr>
        <w:t>, где:</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ВС-сумма, выплачиваемая за оказание отдельных видов услуг, установленных договором,</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ЦУ -итоговая цена, предложенная отобранным участником,</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СЦ- совокупность максимальных единиц цен, установленных для оказания услуги,</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У-цена на максимальную единицу предоставленной услуги,</w:t>
      </w:r>
    </w:p>
    <w:p w:rsidR="0021221D" w:rsidRPr="00EA1FA6" w:rsidRDefault="0021221D" w:rsidP="0021221D">
      <w:pPr>
        <w:pStyle w:val="norm"/>
        <w:widowControl w:val="0"/>
        <w:spacing w:line="360" w:lineRule="auto"/>
        <w:ind w:firstLine="562"/>
        <w:rPr>
          <w:rFonts w:ascii="GHEA Grapalat" w:hAnsi="GHEA Grapalat"/>
          <w:sz w:val="24"/>
          <w:szCs w:val="24"/>
        </w:rPr>
      </w:pPr>
      <w:r w:rsidRPr="00EA1FA6">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51613B" w:rsidRDefault="008A392D" w:rsidP="00B46D58">
      <w:pPr>
        <w:pStyle w:val="BodyTextIndent2"/>
        <w:widowControl w:val="0"/>
        <w:tabs>
          <w:tab w:val="left" w:pos="1134"/>
        </w:tabs>
        <w:spacing w:after="160" w:line="240" w:lineRule="auto"/>
        <w:ind w:firstLine="567"/>
        <w:rPr>
          <w:rFonts w:ascii="GHEA Grapalat" w:hAnsi="GHEA Grapalat"/>
          <w:b/>
          <w:sz w:val="24"/>
          <w:szCs w:val="24"/>
        </w:rPr>
      </w:pPr>
      <w:r w:rsidRPr="00875C3A">
        <w:rPr>
          <w:rFonts w:ascii="GHEA Grapalat" w:hAnsi="GHEA Grapalat"/>
          <w:sz w:val="24"/>
          <w:szCs w:val="24"/>
        </w:rPr>
        <w:t>8.1.</w:t>
      </w:r>
      <w:r w:rsidRPr="00875C3A">
        <w:rPr>
          <w:rFonts w:ascii="GHEA Grapalat" w:hAnsi="GHEA Grapalat"/>
          <w:sz w:val="24"/>
          <w:szCs w:val="24"/>
        </w:rPr>
        <w:tab/>
        <w:t xml:space="preserve">Вскрытие заявок произойдет посредством системы, в </w:t>
      </w:r>
      <w:r w:rsidR="00970F54">
        <w:rPr>
          <w:rFonts w:ascii="GHEA Grapalat" w:hAnsi="GHEA Grapalat"/>
          <w:b/>
          <w:sz w:val="24"/>
          <w:szCs w:val="24"/>
        </w:rPr>
        <w:t>15:0</w:t>
      </w:r>
      <w:r w:rsidR="0021221D">
        <w:rPr>
          <w:rFonts w:ascii="GHEA Grapalat" w:hAnsi="GHEA Grapalat"/>
          <w:b/>
          <w:sz w:val="24"/>
          <w:szCs w:val="24"/>
        </w:rPr>
        <w:t>0</w:t>
      </w:r>
      <w:r>
        <w:rPr>
          <w:rFonts w:ascii="GHEA Grapalat" w:hAnsi="GHEA Grapalat"/>
          <w:b/>
          <w:sz w:val="24"/>
          <w:szCs w:val="24"/>
        </w:rPr>
        <w:t xml:space="preserve"> ч</w:t>
      </w:r>
      <w:r w:rsidR="00970F54">
        <w:rPr>
          <w:rFonts w:ascii="GHEA Grapalat" w:hAnsi="GHEA Grapalat"/>
          <w:b/>
          <w:sz w:val="24"/>
          <w:szCs w:val="24"/>
        </w:rPr>
        <w:t xml:space="preserve">асов, </w:t>
      </w:r>
      <w:r w:rsidR="00506339">
        <w:rPr>
          <w:rFonts w:ascii="GHEA Grapalat" w:hAnsi="GHEA Grapalat"/>
          <w:b/>
          <w:i/>
          <w:sz w:val="24"/>
          <w:szCs w:val="24"/>
        </w:rPr>
        <w:t>19</w:t>
      </w:r>
      <w:r w:rsidR="00506339">
        <w:rPr>
          <w:rFonts w:ascii="GHEA Grapalat" w:hAnsi="GHEA Grapalat"/>
          <w:b/>
          <w:sz w:val="24"/>
          <w:szCs w:val="24"/>
        </w:rPr>
        <w:t xml:space="preserve">-ого </w:t>
      </w:r>
      <w:r w:rsidR="00506339">
        <w:rPr>
          <w:rFonts w:ascii="GHEA Grapalat" w:hAnsi="GHEA Grapalat"/>
          <w:b/>
          <w:i/>
          <w:sz w:val="24"/>
          <w:szCs w:val="24"/>
        </w:rPr>
        <w:t>марта 2026</w:t>
      </w:r>
      <w:r w:rsidR="00506339" w:rsidRPr="00604B03">
        <w:rPr>
          <w:rFonts w:ascii="GHEA Grapalat" w:hAnsi="GHEA Grapalat"/>
          <w:b/>
          <w:sz w:val="24"/>
          <w:szCs w:val="24"/>
        </w:rPr>
        <w:t xml:space="preserve"> года</w:t>
      </w:r>
      <w:r w:rsidRPr="0051613B">
        <w:rPr>
          <w:rFonts w:ascii="GHEA Grapalat" w:hAnsi="GHEA Grapalat"/>
          <w:b/>
          <w:sz w:val="24"/>
          <w:szCs w:val="24"/>
        </w:rPr>
        <w:t>.</w:t>
      </w:r>
      <w:r w:rsidR="00FD2748" w:rsidRPr="0051613B">
        <w:rPr>
          <w:rFonts w:ascii="GHEA Grapalat" w:hAnsi="GHEA Grapalat"/>
          <w:b/>
          <w:sz w:val="24"/>
          <w:szCs w:val="24"/>
        </w:rPr>
        <w:t xml:space="preserve"> </w:t>
      </w:r>
    </w:p>
    <w:p w:rsidR="00284B61" w:rsidRPr="009044F1" w:rsidRDefault="00284B61" w:rsidP="00284B61">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284B61" w:rsidRPr="009044F1" w:rsidRDefault="00284B61" w:rsidP="00284B6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84B61" w:rsidRPr="009044F1" w:rsidRDefault="00284B61" w:rsidP="00284B6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4B61" w:rsidRPr="002A665D" w:rsidRDefault="00284B61" w:rsidP="00284B6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284B61" w:rsidRPr="009044F1" w:rsidRDefault="00284B61" w:rsidP="00284B6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4B61" w:rsidRPr="009044F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284B61" w:rsidP="00284B6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6D4288">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8A392D" w:rsidRPr="006D4288">
        <w:rPr>
          <w:rFonts w:ascii="GHEA Grapalat" w:hAnsi="GHEA Grapalat"/>
          <w:i w:val="0"/>
          <w:sz w:val="24"/>
          <w:szCs w:val="24"/>
        </w:rPr>
        <w:t>драмом</w:t>
      </w:r>
      <w:proofErr w:type="spellEnd"/>
      <w:r w:rsidR="008A392D" w:rsidRPr="006D4288">
        <w:rPr>
          <w:rFonts w:ascii="GHEA Grapalat" w:hAnsi="GHEA Grapalat"/>
          <w:i w:val="0"/>
          <w:sz w:val="24"/>
          <w:szCs w:val="24"/>
        </w:rPr>
        <w:t xml:space="preserve"> Республики Армения по курсу </w:t>
      </w:r>
      <w:r w:rsidR="008A392D" w:rsidRPr="006D4288">
        <w:rPr>
          <w:rFonts w:ascii="GHEA Grapalat" w:hAnsi="GHEA Grapalat"/>
          <w:b/>
          <w:i w:val="0"/>
          <w:sz w:val="24"/>
          <w:szCs w:val="24"/>
        </w:rPr>
        <w:t>установленному Центральным Банком Армении, на день вскрытия заявок.</w:t>
      </w:r>
    </w:p>
    <w:p w:rsidR="00284B61" w:rsidRPr="00186559"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284B61" w:rsidRPr="00EC329B"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284B61" w:rsidRPr="009044F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284B61" w:rsidRPr="00A50C53"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284B61" w:rsidRPr="009044F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284B61" w:rsidRPr="000429C3" w:rsidRDefault="00284B61" w:rsidP="00284B6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284B61" w:rsidRDefault="00284B61" w:rsidP="00284B6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284B61" w:rsidRPr="009044F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284B61" w:rsidRPr="009044F1" w:rsidRDefault="00284B61" w:rsidP="00284B6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4B61" w:rsidRDefault="00284B61" w:rsidP="00284B6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4B61"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4B61" w:rsidRPr="00AA7117" w:rsidRDefault="00284B61" w:rsidP="00284B61">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84B61" w:rsidRDefault="00284B61" w:rsidP="00284B6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4B61" w:rsidRPr="009044F1" w:rsidRDefault="00284B61" w:rsidP="00284B6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404854">
        <w:rPr>
          <w:rFonts w:ascii="GHEA Grapalat" w:hAnsi="GHEA Grapalat"/>
          <w:sz w:val="24"/>
          <w:szCs w:val="24"/>
        </w:rPr>
        <w:t>пай)  либо</w:t>
      </w:r>
      <w:proofErr w:type="gramEnd"/>
      <w:r w:rsidRPr="00404854">
        <w:rPr>
          <w:rFonts w:ascii="GHEA Grapalat" w:hAnsi="GHEA Grapalat"/>
          <w:sz w:val="24"/>
          <w:szCs w:val="24"/>
        </w:rPr>
        <w:t xml:space="preserve">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84B61" w:rsidRPr="009044F1" w:rsidRDefault="00284B61" w:rsidP="00284B6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4B61" w:rsidRPr="009044F1" w:rsidRDefault="00284B61" w:rsidP="00284B6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4B61" w:rsidRPr="009044F1" w:rsidRDefault="00284B61" w:rsidP="00284B6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4B61" w:rsidRPr="009044F1" w:rsidRDefault="00284B61" w:rsidP="00284B6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4B61" w:rsidRPr="00681C1F" w:rsidRDefault="00284B61" w:rsidP="00284B6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w:t>
      </w:r>
      <w:r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284B61" w:rsidRPr="0054203B" w:rsidRDefault="00284B61" w:rsidP="00284B6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284B61" w:rsidRPr="00A928B7" w:rsidRDefault="00284B61" w:rsidP="00284B6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84B61" w:rsidRPr="00A928B7" w:rsidRDefault="00284B61" w:rsidP="00284B61">
      <w:pPr>
        <w:widowControl w:val="0"/>
        <w:ind w:left="-502"/>
        <w:contextualSpacing/>
        <w:jc w:val="both"/>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84B61" w:rsidRPr="006F2A76" w:rsidRDefault="00284B61" w:rsidP="00284B6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284B61" w:rsidRDefault="00284B61" w:rsidP="00284B6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284B61" w:rsidRPr="00C651AE" w:rsidRDefault="00284B61" w:rsidP="00284B6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84B61" w:rsidRPr="009044F1" w:rsidRDefault="00284B61" w:rsidP="00284B6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4B61" w:rsidRDefault="00284B61" w:rsidP="00284B6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w:t>
      </w:r>
      <w:r w:rsidRPr="00A74478">
        <w:rPr>
          <w:rFonts w:ascii="GHEA Grapalat" w:hAnsi="GHEA Grapalat"/>
          <w:sz w:val="24"/>
          <w:szCs w:val="24"/>
        </w:rPr>
        <w:lastRenderedPageBreak/>
        <w:t xml:space="preserve">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4B61" w:rsidRPr="001439BD" w:rsidRDefault="00284B61" w:rsidP="00284B6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4B61" w:rsidRPr="009044F1" w:rsidRDefault="00284B61" w:rsidP="00284B6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84B61" w:rsidRPr="009044F1" w:rsidRDefault="00284B61" w:rsidP="00284B6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84B61" w:rsidRPr="00D3436F" w:rsidRDefault="00284B61" w:rsidP="00284B6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84B61" w:rsidRPr="008A3C60" w:rsidRDefault="00284B61" w:rsidP="00284B6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84B61" w:rsidRPr="000811C1" w:rsidRDefault="00284B61" w:rsidP="00284B6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284B61" w:rsidRPr="009044F1" w:rsidRDefault="00284B61" w:rsidP="00284B6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284B61" w:rsidRPr="009044F1" w:rsidRDefault="00284B61" w:rsidP="00284B6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284B61" w:rsidRPr="005114D0" w:rsidRDefault="00284B61" w:rsidP="00284B6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284B61" w:rsidRPr="00374F4A" w:rsidRDefault="00284B61" w:rsidP="00284B6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284B61" w:rsidRPr="009044F1" w:rsidRDefault="00284B61" w:rsidP="00284B6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284B61" w:rsidRPr="009044F1" w:rsidRDefault="00284B61" w:rsidP="00284B6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284B61" w:rsidRPr="009044F1" w:rsidRDefault="00284B61" w:rsidP="00284B6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284B61" w:rsidRPr="000811C1" w:rsidRDefault="00284B61" w:rsidP="00284B6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4B61" w:rsidRPr="009044F1" w:rsidRDefault="00284B61" w:rsidP="00284B6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4B61" w:rsidRDefault="00284B61" w:rsidP="00284B61">
      <w:pPr>
        <w:pStyle w:val="BodyTextIndent2"/>
        <w:widowControl w:val="0"/>
        <w:spacing w:after="160" w:line="240" w:lineRule="auto"/>
        <w:ind w:firstLine="567"/>
        <w:rPr>
          <w:ins w:id="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284B61">
        <w:rPr>
          <w:rFonts w:ascii="GHEA Grapalat" w:hAnsi="GHEA Grapalat"/>
          <w:b/>
          <w:sz w:val="24"/>
          <w:szCs w:val="24"/>
        </w:rPr>
        <w:t>"10"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284B61" w:rsidRPr="00A53A6A" w:rsidRDefault="00284B61" w:rsidP="00284B61">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284B61" w:rsidRDefault="00284B61" w:rsidP="00284B6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84B61" w:rsidRDefault="00284B61" w:rsidP="00284B61">
      <w:pPr>
        <w:pStyle w:val="norm"/>
        <w:widowControl w:val="0"/>
        <w:tabs>
          <w:tab w:val="left" w:pos="1276"/>
        </w:tabs>
        <w:spacing w:line="240" w:lineRule="auto"/>
        <w:ind w:left="142" w:firstLine="0"/>
        <w:rPr>
          <w:rFonts w:ascii="GHEA Grapalat" w:hAnsi="GHEA Grapalat"/>
          <w:sz w:val="24"/>
          <w:szCs w:val="24"/>
        </w:rPr>
      </w:pPr>
    </w:p>
    <w:p w:rsidR="001F6AFB" w:rsidRPr="00747338" w:rsidRDefault="00284B61" w:rsidP="00284B6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Pr="008A392D" w:rsidRDefault="00AA0AD8" w:rsidP="008A392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8A392D">
      <w:pPr>
        <w:widowControl w:val="0"/>
        <w:spacing w:before="240" w:after="24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8A392D">
        <w:rPr>
          <w:rFonts w:ascii="GHEA Grapalat" w:hAnsi="GHEA Grapalat"/>
          <w:color w:val="000000" w:themeColor="text1"/>
          <w:lang w:val="hy-AM"/>
        </w:rPr>
        <w:t xml:space="preserve"> </w:t>
      </w:r>
      <w:r w:rsidR="004C0E39" w:rsidRPr="00681C1F">
        <w:rPr>
          <w:rFonts w:ascii="GHEA Grapalat" w:hAnsi="GHEA Grapalat"/>
          <w:color w:val="000000" w:themeColor="text1"/>
        </w:rPr>
        <w:t>(</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4F2A4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7F0D48" w:rsidRPr="007F0D48">
        <w:rPr>
          <w:rFonts w:ascii="GHEA Grapalat" w:hAnsi="GHEA Grapalat"/>
        </w:rPr>
        <w:t>предполагаемой общей</w:t>
      </w:r>
      <w:r w:rsidR="007F0D48" w:rsidRPr="00123A23">
        <w:rPr>
          <w:rFonts w:ascii="GHEA Grapalat" w:hAnsi="GHEA Grapalat"/>
        </w:rPr>
        <w:t xml:space="preserve">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CB6CA3" w:rsidRPr="002C42AD">
        <w:rPr>
          <w:rFonts w:ascii="GHEA Grapalat" w:hAnsi="GHEA Grapalat"/>
        </w:rPr>
        <w:t xml:space="preserve">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w:t>
      </w:r>
      <w:r w:rsidR="00133EDA" w:rsidRPr="004F2A4C">
        <w:rPr>
          <w:rFonts w:ascii="GHEA Grapalat" w:hAnsi="GHEA Grapalat"/>
          <w:b/>
        </w:rPr>
        <w:t>(прил</w:t>
      </w:r>
      <w:r w:rsidR="004F2A4C">
        <w:rPr>
          <w:rFonts w:ascii="GHEA Grapalat" w:hAnsi="GHEA Grapalat"/>
          <w:b/>
        </w:rPr>
        <w:t>ожение 4.</w:t>
      </w:r>
      <w:r w:rsidR="008A392D" w:rsidRPr="004F2A4C">
        <w:rPr>
          <w:rFonts w:ascii="GHEA Grapalat" w:hAnsi="GHEA Grapalat"/>
          <w:b/>
        </w:rPr>
        <w:t>2)</w:t>
      </w:r>
      <w:r w:rsidR="008A392D">
        <w:rPr>
          <w:rFonts w:ascii="GHEA Grapalat" w:hAnsi="GHEA Grapalat"/>
        </w:rPr>
        <w:t xml:space="preserve">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sidR="001739E4">
        <w:rPr>
          <w:rFonts w:ascii="GHEA Grapalat" w:hAnsi="GHEA Grapalat" w:cs="Sylfaen"/>
        </w:rPr>
        <w:t>по</w:t>
      </w:r>
      <w:r w:rsidR="00274C55">
        <w:rPr>
          <w:rFonts w:ascii="GHEA Grapalat" w:hAnsi="GHEA Grapalat" w:cs="Sylfaen"/>
        </w:rPr>
        <w:t xml:space="preserve"> </w:t>
      </w:r>
      <w:r w:rsidR="001739E4" w:rsidRPr="000406CC">
        <w:rPr>
          <w:rFonts w:ascii="GHEA Grapalat" w:hAnsi="GHEA Grapalat" w:cs="Sylfaen"/>
        </w:rPr>
        <w:t>лота</w:t>
      </w:r>
      <w:r w:rsidR="001739E4">
        <w:rPr>
          <w:rFonts w:ascii="GHEA Grapalat" w:hAnsi="GHEA Grapalat" w:cs="Sylfaen"/>
        </w:rPr>
        <w:t>м</w:t>
      </w:r>
      <w:proofErr w:type="gramEnd"/>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w:t>
      </w:r>
      <w:r w:rsidR="00274C55" w:rsidRPr="007F0D48">
        <w:rPr>
          <w:rFonts w:ascii="GHEA Grapalat" w:hAnsi="GHEA Grapalat"/>
        </w:rPr>
        <w:t>предполагаемой общей</w:t>
      </w:r>
      <w:r w:rsidR="00274C55" w:rsidRPr="00F905E0">
        <w:rPr>
          <w:rFonts w:ascii="GHEA Grapalat" w:hAnsi="GHEA Grapalat"/>
        </w:rPr>
        <w:t xml:space="preserve">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lastRenderedPageBreak/>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w:t>
      </w:r>
      <w:r w:rsidR="00274C55" w:rsidRPr="007F0D48">
        <w:rPr>
          <w:rFonts w:ascii="GHEA Grapalat" w:hAnsi="GHEA Grapalat"/>
        </w:rPr>
        <w:t>предполагаемой общей</w:t>
      </w:r>
      <w:r w:rsidR="00274C55" w:rsidRPr="009044F1">
        <w:rPr>
          <w:rFonts w:ascii="GHEA Grapalat" w:hAnsi="GHEA Grapalat"/>
        </w:rPr>
        <w:t xml:space="preserve"> </w:t>
      </w:r>
      <w:r w:rsidRPr="009044F1">
        <w:rPr>
          <w:rFonts w:ascii="GHEA Grapalat" w:hAnsi="GHEA Grapalat"/>
        </w:rPr>
        <w:t xml:space="preserve">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w:t>
      </w:r>
      <w:r w:rsidR="00274C55" w:rsidRPr="007F0D48">
        <w:rPr>
          <w:rFonts w:ascii="GHEA Grapalat" w:hAnsi="GHEA Grapalat"/>
        </w:rPr>
        <w:t>п</w:t>
      </w:r>
      <w:r w:rsidR="00274C55">
        <w:rPr>
          <w:rFonts w:ascii="GHEA Grapalat" w:hAnsi="GHEA Grapalat"/>
        </w:rPr>
        <w:t>редполагаемая общая</w:t>
      </w:r>
      <w:r w:rsidR="00274C55" w:rsidRPr="002C42AD">
        <w:rPr>
          <w:rFonts w:ascii="GHEA Grapalat" w:hAnsi="GHEA Grapalat"/>
        </w:rPr>
        <w:t xml:space="preserve"> </w:t>
      </w:r>
      <w:r w:rsidR="001507C1" w:rsidRPr="002C42AD">
        <w:rPr>
          <w:rFonts w:ascii="GHEA Grapalat" w:hAnsi="GHEA Grapalat"/>
        </w:rPr>
        <w:t xml:space="preserve">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F2A4C" w:rsidRPr="004F2A4C">
        <w:rPr>
          <w:rFonts w:ascii="GHEA Grapalat" w:hAnsi="GHEA Grapalat"/>
        </w:rPr>
        <w:t>в одностороннем порядке утвержденного заявления-в виде неустойки (</w:t>
      </w:r>
      <w:r w:rsidR="004F2A4C" w:rsidRPr="004F2A4C">
        <w:rPr>
          <w:rFonts w:ascii="GHEA Grapalat" w:hAnsi="GHEA Grapalat"/>
          <w:b/>
        </w:rPr>
        <w:t>приложение 5.1</w:t>
      </w:r>
      <w:r w:rsidR="004F2A4C" w:rsidRPr="004F2A4C">
        <w:rPr>
          <w:rFonts w:ascii="GHEA Grapalat" w:hAnsi="GHEA Grapalat"/>
        </w:rPr>
        <w:t>)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 xml:space="preserve">к </w:t>
      </w:r>
      <w:r w:rsidR="00274C55" w:rsidRPr="007F0D48">
        <w:rPr>
          <w:rFonts w:ascii="GHEA Grapalat" w:hAnsi="GHEA Grapalat"/>
        </w:rPr>
        <w:t>предполагаемой общей</w:t>
      </w:r>
      <w:r w:rsidR="00274C55" w:rsidRPr="00E43BF3">
        <w:rPr>
          <w:rFonts w:ascii="GHEA Grapalat" w:hAnsi="GHEA Grapalat" w:cs="Sylfaen"/>
        </w:rPr>
        <w:t xml:space="preserve"> </w:t>
      </w:r>
      <w:r w:rsidR="001507C1" w:rsidRPr="00E43BF3">
        <w:rPr>
          <w:rFonts w:ascii="GHEA Grapalat" w:hAnsi="GHEA Grapalat" w:cs="Sylfaen"/>
        </w:rPr>
        <w:t>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4F2A4C">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7E7CF7" w:rsidRPr="00774D4E" w:rsidRDefault="007E7CF7" w:rsidP="007E7CF7">
      <w:pPr>
        <w:widowControl w:val="0"/>
        <w:tabs>
          <w:tab w:val="left" w:pos="1276"/>
        </w:tabs>
        <w:spacing w:after="160"/>
        <w:ind w:firstLine="567"/>
        <w:jc w:val="both"/>
        <w:rPr>
          <w:rFonts w:ascii="GHEA Grapalat" w:hAnsi="GHEA Grapalat"/>
          <w:color w:val="000000" w:themeColor="text1"/>
        </w:rPr>
      </w:pPr>
      <w:r w:rsidRPr="00774D4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E7CF7" w:rsidRPr="00774D4E" w:rsidRDefault="007E7CF7" w:rsidP="007E7CF7">
      <w:pPr>
        <w:widowControl w:val="0"/>
        <w:tabs>
          <w:tab w:val="left" w:pos="1134"/>
        </w:tabs>
        <w:spacing w:after="160"/>
        <w:ind w:firstLine="567"/>
        <w:jc w:val="both"/>
        <w:rPr>
          <w:ins w:id="5" w:author="Inesa Kocharyan" w:date="2023-07-07T09:42:00Z"/>
          <w:rFonts w:ascii="GHEA Grapalat" w:hAnsi="GHEA Grapalat"/>
          <w:color w:val="000000" w:themeColor="text1"/>
        </w:rPr>
      </w:pPr>
      <w:r w:rsidRPr="00774D4E">
        <w:rPr>
          <w:rFonts w:ascii="GHEA Grapalat" w:hAnsi="GHEA Grapalat"/>
          <w:b/>
          <w:color w:val="000000" w:themeColor="text1"/>
        </w:rPr>
        <w:t xml:space="preserve"> </w:t>
      </w:r>
      <w:r w:rsidRPr="00774D4E">
        <w:rPr>
          <w:rFonts w:ascii="GHEA Grapalat" w:hAnsi="GHEA Grapalat"/>
          <w:color w:val="000000" w:themeColor="text1"/>
        </w:rPr>
        <w:t xml:space="preserve">10.7 Руководитель заказчика в письменной форме представляет требование о выплате обеспечения </w:t>
      </w:r>
      <w:proofErr w:type="gramStart"/>
      <w:r w:rsidRPr="00774D4E">
        <w:rPr>
          <w:rFonts w:ascii="GHEA Grapalat" w:hAnsi="GHEA Grapalat"/>
          <w:color w:val="000000" w:themeColor="text1"/>
        </w:rPr>
        <w:t>договора  и</w:t>
      </w:r>
      <w:proofErr w:type="gramEnd"/>
      <w:r w:rsidRPr="00774D4E">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774D4E">
        <w:rPr>
          <w:rFonts w:ascii="GHEA Grapalat" w:hAnsi="GHEA Grapalat"/>
          <w:color w:val="000000" w:themeColor="text1"/>
          <w:lang w:val="hy-AM"/>
        </w:rPr>
        <w:t>-</w:t>
      </w:r>
      <w:r w:rsidRPr="00774D4E">
        <w:rPr>
          <w:rFonts w:ascii="GHEA Grapalat" w:hAnsi="GHEA Grapalat"/>
          <w:color w:val="000000" w:themeColor="text1"/>
        </w:rPr>
        <w:t xml:space="preserve"> Министерству Финансов РА</w:t>
      </w:r>
      <w:r w:rsidRPr="00774D4E">
        <w:rPr>
          <w:rFonts w:ascii="GHEA Grapalat" w:hAnsi="GHEA Grapalat"/>
          <w:color w:val="000000" w:themeColor="text1"/>
          <w:lang w:val="hy-AM"/>
        </w:rPr>
        <w:t>,</w:t>
      </w:r>
      <w:r w:rsidRPr="00774D4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774D4E">
        <w:rPr>
          <w:rFonts w:ascii="GHEA Grapalat" w:hAnsi="GHEA Grapalat"/>
          <w:color w:val="000000" w:themeColor="text1"/>
        </w:rPr>
        <w:t>вылаты</w:t>
      </w:r>
      <w:proofErr w:type="spellEnd"/>
      <w:r w:rsidRPr="00774D4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lastRenderedPageBreak/>
        <w:t xml:space="preserve">10.8 </w:t>
      </w:r>
      <w:r w:rsidRPr="00774D4E">
        <w:rPr>
          <w:rFonts w:ascii="GHEA Grapalat" w:hAnsi="GHEA Grapalat" w:hint="eastAsia"/>
          <w:color w:val="000000" w:themeColor="text1"/>
        </w:rPr>
        <w:t>О</w:t>
      </w:r>
      <w:r w:rsidRPr="00774D4E">
        <w:rPr>
          <w:rFonts w:ascii="GHEA Grapalat" w:hAnsi="GHEA Grapalat"/>
          <w:color w:val="000000" w:themeColor="text1"/>
        </w:rPr>
        <w:t xml:space="preserve"> </w:t>
      </w:r>
      <w:r w:rsidRPr="00774D4E">
        <w:rPr>
          <w:rFonts w:ascii="GHEA Grapalat" w:hAnsi="GHEA Grapalat" w:hint="eastAsia"/>
          <w:color w:val="000000" w:themeColor="text1"/>
        </w:rPr>
        <w:t>возврате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договора</w:t>
      </w:r>
      <w:r w:rsidRPr="00774D4E">
        <w:rPr>
          <w:rFonts w:ascii="GHEA Grapalat" w:hAnsi="GHEA Grapalat"/>
          <w:color w:val="000000" w:themeColor="text1"/>
        </w:rPr>
        <w:t xml:space="preserve"> </w:t>
      </w:r>
      <w:r w:rsidRPr="00774D4E">
        <w:rPr>
          <w:rFonts w:ascii="GHEA Grapalat" w:hAnsi="GHEA Grapalat" w:hint="eastAsia"/>
          <w:color w:val="000000" w:themeColor="text1"/>
        </w:rPr>
        <w:t>и</w:t>
      </w:r>
      <w:r w:rsidRPr="00774D4E">
        <w:rPr>
          <w:rFonts w:ascii="GHEA Grapalat" w:hAnsi="GHEA Grapalat"/>
          <w:color w:val="000000" w:themeColor="text1"/>
        </w:rPr>
        <w:t>/</w:t>
      </w:r>
      <w:r w:rsidRPr="00774D4E">
        <w:rPr>
          <w:rFonts w:ascii="GHEA Grapalat" w:hAnsi="GHEA Grapalat" w:hint="eastAsia"/>
          <w:color w:val="000000" w:themeColor="text1"/>
        </w:rPr>
        <w:t>или</w:t>
      </w:r>
      <w:r w:rsidRPr="00774D4E">
        <w:rPr>
          <w:rFonts w:ascii="GHEA Grapalat" w:hAnsi="GHEA Grapalat"/>
          <w:color w:val="000000" w:themeColor="text1"/>
        </w:rPr>
        <w:t xml:space="preserve"> </w:t>
      </w:r>
      <w:r w:rsidRPr="00774D4E">
        <w:rPr>
          <w:rFonts w:ascii="GHEA Grapalat" w:hAnsi="GHEA Grapalat" w:hint="eastAsia"/>
          <w:color w:val="000000" w:themeColor="text1"/>
        </w:rPr>
        <w:t>квалификации</w:t>
      </w:r>
      <w:r w:rsidRPr="00774D4E">
        <w:rPr>
          <w:rFonts w:ascii="GHEA Grapalat" w:hAnsi="GHEA Grapalat"/>
          <w:color w:val="000000" w:themeColor="text1"/>
        </w:rPr>
        <w:t xml:space="preserve"> </w:t>
      </w:r>
      <w:r w:rsidRPr="00774D4E">
        <w:rPr>
          <w:rFonts w:ascii="GHEA Grapalat" w:hAnsi="GHEA Grapalat" w:hint="eastAsia"/>
          <w:color w:val="000000" w:themeColor="text1"/>
        </w:rPr>
        <w:t>руководитель</w:t>
      </w:r>
      <w:r w:rsidRPr="00774D4E">
        <w:rPr>
          <w:rFonts w:ascii="GHEA Grapalat" w:hAnsi="GHEA Grapalat"/>
          <w:color w:val="000000" w:themeColor="text1"/>
        </w:rPr>
        <w:t xml:space="preserve"> </w:t>
      </w:r>
      <w:r w:rsidRPr="00774D4E">
        <w:rPr>
          <w:rFonts w:ascii="GHEA Grapalat" w:hAnsi="GHEA Grapalat" w:hint="eastAsia"/>
          <w:color w:val="000000" w:themeColor="text1"/>
        </w:rPr>
        <w:t>заказчика</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письменной</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течение</w:t>
      </w:r>
      <w:r w:rsidRPr="00774D4E">
        <w:rPr>
          <w:rFonts w:ascii="GHEA Grapalat" w:hAnsi="GHEA Grapalat"/>
          <w:color w:val="000000" w:themeColor="text1"/>
        </w:rPr>
        <w:t xml:space="preserve"> </w:t>
      </w:r>
      <w:r w:rsidRPr="00774D4E">
        <w:rPr>
          <w:rFonts w:ascii="GHEA Grapalat" w:hAnsi="GHEA Grapalat" w:hint="eastAsia"/>
          <w:color w:val="000000" w:themeColor="text1"/>
        </w:rPr>
        <w:t>пяти</w:t>
      </w:r>
      <w:r w:rsidRPr="00774D4E">
        <w:rPr>
          <w:rFonts w:ascii="GHEA Grapalat" w:hAnsi="GHEA Grapalat"/>
          <w:color w:val="000000" w:themeColor="text1"/>
        </w:rPr>
        <w:t xml:space="preserve"> </w:t>
      </w:r>
      <w:r w:rsidRPr="00774D4E">
        <w:rPr>
          <w:rFonts w:ascii="GHEA Grapalat" w:hAnsi="GHEA Grapalat" w:hint="eastAsia"/>
          <w:color w:val="000000" w:themeColor="text1"/>
        </w:rPr>
        <w:t>рабочих</w:t>
      </w:r>
      <w:r w:rsidRPr="00774D4E">
        <w:rPr>
          <w:rFonts w:ascii="GHEA Grapalat" w:hAnsi="GHEA Grapalat"/>
          <w:color w:val="000000" w:themeColor="text1"/>
        </w:rPr>
        <w:t xml:space="preserve"> </w:t>
      </w:r>
      <w:r w:rsidRPr="00774D4E">
        <w:rPr>
          <w:rFonts w:ascii="GHEA Grapalat" w:hAnsi="GHEA Grapalat" w:hint="eastAsia"/>
          <w:color w:val="000000" w:themeColor="text1"/>
        </w:rPr>
        <w:t>дней</w:t>
      </w:r>
      <w:r w:rsidRPr="00774D4E">
        <w:rPr>
          <w:rFonts w:ascii="GHEA Grapalat" w:hAnsi="GHEA Grapalat"/>
          <w:color w:val="000000" w:themeColor="text1"/>
        </w:rPr>
        <w:t xml:space="preserve">, </w:t>
      </w:r>
      <w:r w:rsidRPr="00774D4E">
        <w:rPr>
          <w:rFonts w:ascii="GHEA Grapalat" w:hAnsi="GHEA Grapalat" w:hint="eastAsia"/>
          <w:color w:val="000000" w:themeColor="text1"/>
        </w:rPr>
        <w:t>следующих</w:t>
      </w:r>
      <w:r w:rsidRPr="00774D4E">
        <w:rPr>
          <w:rFonts w:ascii="GHEA Grapalat" w:hAnsi="GHEA Grapalat"/>
          <w:color w:val="000000" w:themeColor="text1"/>
        </w:rPr>
        <w:t xml:space="preserve"> </w:t>
      </w:r>
      <w:r w:rsidRPr="00774D4E">
        <w:rPr>
          <w:rFonts w:ascii="GHEA Grapalat" w:hAnsi="GHEA Grapalat" w:hint="eastAsia"/>
          <w:color w:val="000000" w:themeColor="text1"/>
        </w:rPr>
        <w:t>за</w:t>
      </w:r>
      <w:r w:rsidRPr="00774D4E">
        <w:rPr>
          <w:rFonts w:ascii="GHEA Grapalat" w:hAnsi="GHEA Grapalat"/>
          <w:color w:val="000000" w:themeColor="text1"/>
        </w:rPr>
        <w:t xml:space="preserve"> днем возникновения основания возврата обеспечения</w:t>
      </w:r>
      <w:r w:rsidRPr="00774D4E" w:rsidDel="00960F8B">
        <w:rPr>
          <w:rFonts w:ascii="GHEA Grapalat" w:hAnsi="GHEA Grapalat"/>
          <w:color w:val="000000" w:themeColor="text1"/>
        </w:rPr>
        <w:t xml:space="preserve"> </w:t>
      </w:r>
      <w:r w:rsidRPr="00774D4E">
        <w:rPr>
          <w:rFonts w:ascii="GHEA Grapalat" w:hAnsi="GHEA Grapalat"/>
          <w:color w:val="000000" w:themeColor="text1"/>
        </w:rPr>
        <w:t>уведомляет:</w:t>
      </w:r>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 представлен</w:t>
      </w:r>
      <w:r w:rsidRPr="00774D4E">
        <w:rPr>
          <w:rFonts w:ascii="GHEA Grapalat" w:hAnsi="GHEA Grapalat"/>
          <w:color w:val="000000" w:themeColor="text1"/>
        </w:rPr>
        <w:t xml:space="preserve">ного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форме</w:t>
      </w:r>
      <w:r w:rsidRPr="00774D4E">
        <w:rPr>
          <w:rFonts w:ascii="GHEA Grapalat" w:hAnsi="GHEA Grapalat"/>
          <w:color w:val="000000" w:themeColor="text1"/>
        </w:rPr>
        <w:t xml:space="preserve"> наличных денег - </w:t>
      </w:r>
      <w:r w:rsidRPr="00774D4E">
        <w:rPr>
          <w:rFonts w:ascii="GHEA Grapalat" w:hAnsi="GHEA Grapalat" w:hint="eastAsia"/>
          <w:color w:val="000000" w:themeColor="text1"/>
        </w:rPr>
        <w:t>Министерство</w:t>
      </w:r>
      <w:r w:rsidRPr="00774D4E">
        <w:rPr>
          <w:rFonts w:ascii="GHEA Grapalat" w:hAnsi="GHEA Grapalat"/>
          <w:color w:val="000000" w:themeColor="text1"/>
        </w:rPr>
        <w:t xml:space="preserve"> </w:t>
      </w:r>
      <w:r w:rsidRPr="00774D4E">
        <w:rPr>
          <w:rFonts w:ascii="GHEA Grapalat" w:hAnsi="GHEA Grapalat" w:hint="eastAsia"/>
          <w:color w:val="000000" w:themeColor="text1"/>
        </w:rPr>
        <w:t>финансов</w:t>
      </w:r>
      <w:r w:rsidRPr="00774D4E">
        <w:rPr>
          <w:rFonts w:ascii="GHEA Grapalat" w:hAnsi="GHEA Grapalat"/>
          <w:color w:val="000000" w:themeColor="text1"/>
        </w:rPr>
        <w:t xml:space="preserve"> </w:t>
      </w:r>
      <w:r w:rsidRPr="00774D4E">
        <w:rPr>
          <w:rFonts w:ascii="GHEA Grapalat" w:hAnsi="GHEA Grapalat" w:hint="eastAsia"/>
          <w:color w:val="000000" w:themeColor="text1"/>
        </w:rPr>
        <w:t>РА</w:t>
      </w:r>
      <w:r w:rsidRPr="00774D4E">
        <w:rPr>
          <w:rFonts w:ascii="GHEA Grapalat" w:hAnsi="GHEA Grapalat"/>
          <w:color w:val="000000" w:themeColor="text1"/>
        </w:rPr>
        <w:t xml:space="preserve"> </w:t>
      </w:r>
      <w:r w:rsidRPr="00774D4E">
        <w:rPr>
          <w:rFonts w:ascii="GHEA Grapalat" w:hAnsi="GHEA Grapalat" w:hint="eastAsia"/>
          <w:color w:val="000000" w:themeColor="text1"/>
        </w:rPr>
        <w:t>с</w:t>
      </w:r>
      <w:r w:rsidRPr="00774D4E">
        <w:rPr>
          <w:rFonts w:ascii="GHEA Grapalat" w:hAnsi="GHEA Grapalat"/>
          <w:color w:val="000000" w:themeColor="text1"/>
        </w:rPr>
        <w:t xml:space="preserve"> </w:t>
      </w:r>
      <w:r w:rsidRPr="00774D4E">
        <w:rPr>
          <w:rFonts w:ascii="GHEA Grapalat" w:hAnsi="GHEA Grapalat" w:hint="eastAsia"/>
          <w:color w:val="000000" w:themeColor="text1"/>
        </w:rPr>
        <w:t>приложением</w:t>
      </w:r>
      <w:r w:rsidRPr="00774D4E">
        <w:rPr>
          <w:rFonts w:ascii="GHEA Grapalat" w:hAnsi="GHEA Grapalat"/>
          <w:color w:val="000000" w:themeColor="text1"/>
        </w:rPr>
        <w:t xml:space="preserve"> </w:t>
      </w:r>
      <w:r w:rsidRPr="00774D4E">
        <w:rPr>
          <w:rFonts w:ascii="GHEA Grapalat" w:hAnsi="GHEA Grapalat" w:hint="eastAsia"/>
          <w:color w:val="000000" w:themeColor="text1"/>
        </w:rPr>
        <w:t>копии</w:t>
      </w:r>
      <w:r w:rsidRPr="00774D4E">
        <w:rPr>
          <w:rFonts w:ascii="GHEA Grapalat" w:hAnsi="GHEA Grapalat"/>
          <w:color w:val="000000" w:themeColor="text1"/>
        </w:rPr>
        <w:t xml:space="preserve"> представленного в заявке </w:t>
      </w:r>
      <w:r w:rsidRPr="00774D4E">
        <w:rPr>
          <w:rFonts w:ascii="GHEA Grapalat" w:hAnsi="GHEA Grapalat" w:hint="eastAsia"/>
          <w:color w:val="000000" w:themeColor="text1"/>
        </w:rPr>
        <w:t>документа</w:t>
      </w:r>
      <w:r w:rsidRPr="00774D4E">
        <w:rPr>
          <w:rFonts w:ascii="GHEA Grapalat" w:hAnsi="GHEA Grapalat"/>
          <w:color w:val="000000" w:themeColor="text1"/>
        </w:rPr>
        <w:t xml:space="preserve">, </w:t>
      </w:r>
      <w:r w:rsidRPr="00774D4E">
        <w:rPr>
          <w:rFonts w:ascii="GHEA Grapalat" w:hAnsi="GHEA Grapalat" w:hint="eastAsia"/>
          <w:color w:val="000000" w:themeColor="text1"/>
        </w:rPr>
        <w:t>об</w:t>
      </w:r>
      <w:r w:rsidRPr="00774D4E">
        <w:rPr>
          <w:rFonts w:ascii="GHEA Grapalat" w:hAnsi="GHEA Grapalat"/>
          <w:color w:val="000000" w:themeColor="text1"/>
        </w:rPr>
        <w:t xml:space="preserve"> </w:t>
      </w:r>
      <w:r w:rsidRPr="00774D4E">
        <w:rPr>
          <w:rFonts w:ascii="GHEA Grapalat" w:hAnsi="GHEA Grapalat" w:hint="eastAsia"/>
          <w:color w:val="000000" w:themeColor="text1"/>
        </w:rPr>
        <w:t>обосновании</w:t>
      </w:r>
      <w:r w:rsidRPr="00774D4E">
        <w:rPr>
          <w:rFonts w:ascii="GHEA Grapalat" w:hAnsi="GHEA Grapalat"/>
          <w:color w:val="000000" w:themeColor="text1"/>
        </w:rPr>
        <w:t xml:space="preserve"> </w:t>
      </w:r>
      <w:proofErr w:type="gramStart"/>
      <w:r w:rsidRPr="00774D4E">
        <w:rPr>
          <w:rFonts w:ascii="GHEA Grapalat" w:hAnsi="GHEA Grapalat" w:hint="eastAsia"/>
          <w:color w:val="000000" w:themeColor="text1"/>
        </w:rPr>
        <w:t>платежа</w:t>
      </w:r>
      <w:r w:rsidRPr="00774D4E">
        <w:rPr>
          <w:rFonts w:ascii="GHEA Grapalat" w:hAnsi="GHEA Grapalat"/>
          <w:color w:val="000000" w:themeColor="text1"/>
        </w:rPr>
        <w:t>,;</w:t>
      </w:r>
      <w:proofErr w:type="gramEnd"/>
    </w:p>
    <w:p w:rsidR="007E7CF7" w:rsidRPr="00774D4E" w:rsidRDefault="007E7CF7" w:rsidP="007E7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банковской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гарантии</w:t>
      </w:r>
      <w:r w:rsidRPr="00774D4E">
        <w:rPr>
          <w:rFonts w:ascii="GHEA Grapalat" w:hAnsi="GHEA Grapalat"/>
          <w:color w:val="000000" w:themeColor="text1"/>
        </w:rPr>
        <w:t xml:space="preserve">- </w:t>
      </w:r>
      <w:r w:rsidRPr="00774D4E">
        <w:rPr>
          <w:rFonts w:ascii="GHEA Grapalat" w:hAnsi="GHEA Grapalat" w:hint="eastAsia"/>
          <w:color w:val="000000" w:themeColor="text1"/>
        </w:rPr>
        <w:t>банк</w:t>
      </w:r>
      <w:r w:rsidRPr="00774D4E">
        <w:rPr>
          <w:rFonts w:ascii="GHEA Grapalat" w:hAnsi="GHEA Grapalat"/>
          <w:color w:val="000000" w:themeColor="text1"/>
        </w:rPr>
        <w:t xml:space="preserve">, </w:t>
      </w:r>
      <w:r w:rsidRPr="00774D4E">
        <w:rPr>
          <w:rFonts w:ascii="GHEA Grapalat" w:hAnsi="GHEA Grapalat" w:hint="eastAsia"/>
          <w:color w:val="000000" w:themeColor="text1"/>
        </w:rPr>
        <w:t>выдавший</w:t>
      </w:r>
      <w:r w:rsidRPr="00774D4E">
        <w:rPr>
          <w:rFonts w:ascii="GHEA Grapalat" w:hAnsi="GHEA Grapalat"/>
          <w:color w:val="000000" w:themeColor="text1"/>
        </w:rPr>
        <w:t xml:space="preserve"> </w:t>
      </w:r>
      <w:r w:rsidRPr="00774D4E">
        <w:rPr>
          <w:rFonts w:ascii="GHEA Grapalat" w:hAnsi="GHEA Grapalat" w:hint="eastAsia"/>
          <w:color w:val="000000" w:themeColor="text1"/>
        </w:rPr>
        <w:t>гарантию</w:t>
      </w:r>
      <w:r w:rsidRPr="00774D4E">
        <w:rPr>
          <w:rFonts w:ascii="GHEA Grapalat" w:hAnsi="GHEA Grapalat"/>
          <w:color w:val="000000" w:themeColor="text1"/>
        </w:rPr>
        <w:t>;</w:t>
      </w:r>
    </w:p>
    <w:p w:rsidR="002807DD" w:rsidRDefault="007E7CF7" w:rsidP="007E7CF7">
      <w:pPr>
        <w:rPr>
          <w:rFonts w:ascii="GHEA Grapalat" w:hAnsi="GHEA Grapalat"/>
          <w:b/>
        </w:rPr>
      </w:pP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случае</w:t>
      </w:r>
      <w:r w:rsidRPr="00774D4E">
        <w:rPr>
          <w:rFonts w:ascii="GHEA Grapalat" w:hAnsi="GHEA Grapalat"/>
          <w:color w:val="000000" w:themeColor="text1"/>
        </w:rPr>
        <w:t xml:space="preserve"> </w:t>
      </w:r>
      <w:r w:rsidRPr="00774D4E">
        <w:rPr>
          <w:rFonts w:ascii="GHEA Grapalat" w:hAnsi="GHEA Grapalat" w:hint="eastAsia"/>
          <w:color w:val="000000" w:themeColor="text1"/>
        </w:rPr>
        <w:t>обеспечения</w:t>
      </w:r>
      <w:r w:rsidRPr="00774D4E">
        <w:rPr>
          <w:rFonts w:ascii="GHEA Grapalat" w:hAnsi="GHEA Grapalat"/>
          <w:color w:val="000000" w:themeColor="text1"/>
        </w:rPr>
        <w:t xml:space="preserve">, </w:t>
      </w:r>
      <w:r w:rsidRPr="00774D4E">
        <w:rPr>
          <w:rFonts w:ascii="GHEA Grapalat" w:hAnsi="GHEA Grapalat" w:hint="eastAsia"/>
          <w:color w:val="000000" w:themeColor="text1"/>
        </w:rPr>
        <w:t>представленного</w:t>
      </w:r>
      <w:r w:rsidRPr="00774D4E">
        <w:rPr>
          <w:rFonts w:ascii="GHEA Grapalat" w:hAnsi="GHEA Grapalat"/>
          <w:color w:val="000000" w:themeColor="text1"/>
        </w:rPr>
        <w:t xml:space="preserve"> </w:t>
      </w:r>
      <w:r w:rsidRPr="00774D4E">
        <w:rPr>
          <w:rFonts w:ascii="GHEA Grapalat" w:hAnsi="GHEA Grapalat" w:hint="eastAsia"/>
          <w:color w:val="000000" w:themeColor="text1"/>
        </w:rPr>
        <w:t>в</w:t>
      </w:r>
      <w:r w:rsidRPr="00774D4E">
        <w:rPr>
          <w:rFonts w:ascii="GHEA Grapalat" w:hAnsi="GHEA Grapalat"/>
          <w:color w:val="000000" w:themeColor="text1"/>
        </w:rPr>
        <w:t xml:space="preserve"> </w:t>
      </w:r>
      <w:r w:rsidRPr="00774D4E">
        <w:rPr>
          <w:rFonts w:ascii="GHEA Grapalat" w:hAnsi="GHEA Grapalat" w:hint="eastAsia"/>
          <w:color w:val="000000" w:themeColor="text1"/>
        </w:rPr>
        <w:t>виде</w:t>
      </w:r>
      <w:r w:rsidRPr="00774D4E">
        <w:rPr>
          <w:rFonts w:ascii="GHEA Grapalat" w:hAnsi="GHEA Grapalat"/>
          <w:color w:val="000000" w:themeColor="text1"/>
        </w:rPr>
        <w:t xml:space="preserve"> соглашения о неустойке - </w:t>
      </w:r>
      <w:r w:rsidRPr="00774D4E">
        <w:rPr>
          <w:rFonts w:ascii="GHEA Grapalat" w:hAnsi="GHEA Grapalat" w:hint="eastAsia"/>
          <w:color w:val="000000" w:themeColor="text1"/>
        </w:rPr>
        <w:t>представивше</w:t>
      </w:r>
      <w:r w:rsidRPr="00774D4E">
        <w:rPr>
          <w:rFonts w:ascii="GHEA Grapalat" w:hAnsi="GHEA Grapalat"/>
          <w:color w:val="000000" w:themeColor="text1"/>
        </w:rPr>
        <w:t>го его участника.</w:t>
      </w:r>
      <w:r w:rsidR="002807DD">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w:t>
      </w:r>
      <w:r w:rsidRPr="000B56C9">
        <w:rPr>
          <w:rFonts w:ascii="GHEA Grapalat" w:hAnsi="GHEA Grapalat"/>
        </w:rPr>
        <w:lastRenderedPageBreak/>
        <w:t>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35C1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4F2A4C" w:rsidRDefault="004F2A4C" w:rsidP="00B46D58">
      <w:pPr>
        <w:widowControl w:val="0"/>
        <w:spacing w:after="160"/>
        <w:jc w:val="center"/>
        <w:rPr>
          <w:rFonts w:ascii="GHEA Grapalat" w:hAnsi="GHEA Grapalat"/>
          <w:b/>
        </w:rPr>
      </w:pPr>
    </w:p>
    <w:p w:rsidR="00F11645" w:rsidRDefault="00F11645" w:rsidP="00B46D58">
      <w:pPr>
        <w:widowControl w:val="0"/>
        <w:spacing w:after="160"/>
        <w:jc w:val="center"/>
        <w:rPr>
          <w:rFonts w:ascii="GHEA Grapalat" w:hAnsi="GHEA Grapalat"/>
          <w:b/>
        </w:rPr>
      </w:pPr>
    </w:p>
    <w:p w:rsidR="00F11645" w:rsidRDefault="00F11645"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2A4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7E7CF7" w:rsidRPr="00774D4E" w:rsidRDefault="007E7CF7" w:rsidP="007E7CF7">
      <w:pPr>
        <w:pStyle w:val="norm"/>
        <w:widowControl w:val="0"/>
        <w:spacing w:after="160" w:line="240" w:lineRule="auto"/>
        <w:ind w:firstLine="284"/>
        <w:jc w:val="right"/>
        <w:rPr>
          <w:rFonts w:ascii="GHEA Grapalat" w:hAnsi="GHEA Grapalat" w:cs="Arial"/>
          <w:b/>
          <w:color w:val="000000" w:themeColor="text1"/>
          <w:sz w:val="24"/>
          <w:szCs w:val="24"/>
        </w:rPr>
      </w:pPr>
      <w:r w:rsidRPr="00774D4E">
        <w:rPr>
          <w:rFonts w:ascii="GHEA Grapalat" w:hAnsi="GHEA Grapalat"/>
          <w:b/>
          <w:color w:val="000000" w:themeColor="text1"/>
          <w:sz w:val="24"/>
          <w:szCs w:val="24"/>
        </w:rPr>
        <w:lastRenderedPageBreak/>
        <w:t>Приложение № 1</w:t>
      </w:r>
    </w:p>
    <w:p w:rsidR="007E7CF7" w:rsidRPr="00774D4E" w:rsidRDefault="007E7CF7" w:rsidP="007E7CF7">
      <w:pPr>
        <w:pStyle w:val="BodyTextIndent3"/>
        <w:widowControl w:val="0"/>
        <w:spacing w:after="160" w:line="240" w:lineRule="auto"/>
        <w:jc w:val="right"/>
        <w:rPr>
          <w:rFonts w:ascii="GHEA Grapalat" w:hAnsi="GHEA Grapalat"/>
          <w:b/>
          <w:color w:val="000000" w:themeColor="text1"/>
          <w:sz w:val="24"/>
          <w:szCs w:val="24"/>
        </w:rPr>
      </w:pPr>
      <w:r w:rsidRPr="00774D4E">
        <w:rPr>
          <w:rFonts w:ascii="GHEA Grapalat" w:hAnsi="GHEA Grapalat"/>
          <w:b/>
          <w:color w:val="000000" w:themeColor="text1"/>
          <w:sz w:val="24"/>
          <w:szCs w:val="24"/>
        </w:rPr>
        <w:t xml:space="preserve">к Приглашению на запрос котировок </w:t>
      </w:r>
    </w:p>
    <w:p w:rsidR="007E7CF7" w:rsidRPr="00774D4E" w:rsidRDefault="007E7CF7" w:rsidP="007E7CF7">
      <w:pPr>
        <w:pStyle w:val="BodyTextIndent3"/>
        <w:widowControl w:val="0"/>
        <w:spacing w:after="160" w:line="240" w:lineRule="auto"/>
        <w:jc w:val="right"/>
        <w:rPr>
          <w:rFonts w:ascii="GHEA Grapalat" w:hAnsi="GHEA Grapalat" w:cs="Sylfaen"/>
          <w:b/>
          <w:color w:val="000000" w:themeColor="text1"/>
        </w:rPr>
      </w:pPr>
      <w:r w:rsidRPr="00774D4E">
        <w:rPr>
          <w:rFonts w:ascii="GHEA Grapalat" w:hAnsi="GHEA Grapalat"/>
          <w:b/>
          <w:color w:val="000000" w:themeColor="text1"/>
          <w:sz w:val="24"/>
          <w:szCs w:val="24"/>
        </w:rPr>
        <w:t xml:space="preserve">под кодом </w:t>
      </w:r>
      <w:r w:rsidRPr="00774D4E">
        <w:rPr>
          <w:rFonts w:ascii="GHEA Grapalat" w:hAnsi="GHEA Grapalat"/>
          <w:color w:val="000000" w:themeColor="text1"/>
          <w:lang w:val="af-ZA"/>
        </w:rPr>
        <w:t>«</w:t>
      </w:r>
      <w:r w:rsidRPr="00774D4E">
        <w:rPr>
          <w:rFonts w:ascii="GHEA Grapalat" w:hAnsi="GHEA Grapalat" w:cs="Sylfaen"/>
          <w:b/>
          <w:color w:val="000000" w:themeColor="text1"/>
          <w:lang w:val="es-ES"/>
        </w:rPr>
        <w:t>ՀՀԿԳՄՍՆԳՀԾՁԲ-</w:t>
      </w:r>
      <w:r w:rsidR="00506339">
        <w:rPr>
          <w:rFonts w:ascii="GHEA Grapalat" w:hAnsi="GHEA Grapalat" w:cs="Sylfaen"/>
          <w:b/>
          <w:color w:val="000000" w:themeColor="text1"/>
          <w:lang w:val="es-ES"/>
        </w:rPr>
        <w:t>26/18</w:t>
      </w:r>
      <w:r w:rsidRPr="00774D4E">
        <w:rPr>
          <w:rFonts w:ascii="GHEA Grapalat" w:hAnsi="GHEA Grapalat"/>
          <w:color w:val="000000" w:themeColor="text1"/>
          <w:lang w:val="af-ZA"/>
        </w:rPr>
        <w:t>»</w:t>
      </w:r>
      <w:r w:rsidRPr="00774D4E">
        <w:rPr>
          <w:rFonts w:ascii="GHEA Grapalat" w:hAnsi="GHEA Grapalat"/>
          <w:b/>
          <w:color w:val="000000" w:themeColor="text1"/>
          <w:lang w:val="es-ES"/>
        </w:rPr>
        <w:t xml:space="preserve">  </w:t>
      </w:r>
    </w:p>
    <w:p w:rsidR="007E7CF7" w:rsidRPr="00774D4E" w:rsidRDefault="007E7CF7" w:rsidP="007E7CF7">
      <w:pPr>
        <w:widowControl w:val="0"/>
        <w:spacing w:after="120"/>
        <w:jc w:val="center"/>
        <w:rPr>
          <w:rFonts w:ascii="GHEA Grapalat" w:hAnsi="GHEA Grapalat" w:cs="Sylfaen"/>
          <w:b/>
          <w:color w:val="000000" w:themeColor="text1"/>
        </w:rPr>
      </w:pPr>
    </w:p>
    <w:p w:rsidR="007E7CF7" w:rsidRPr="00774D4E" w:rsidRDefault="007E7CF7" w:rsidP="007E7CF7">
      <w:pPr>
        <w:widowControl w:val="0"/>
        <w:spacing w:after="160"/>
        <w:jc w:val="center"/>
        <w:rPr>
          <w:rFonts w:ascii="GHEA Grapalat" w:hAnsi="GHEA Grapalat" w:cs="Arial"/>
          <w:b/>
          <w:color w:val="000000" w:themeColor="text1"/>
        </w:rPr>
      </w:pPr>
      <w:r w:rsidRPr="00774D4E">
        <w:rPr>
          <w:rFonts w:ascii="GHEA Grapalat" w:hAnsi="GHEA Grapalat"/>
          <w:b/>
          <w:color w:val="000000" w:themeColor="text1"/>
        </w:rPr>
        <w:t>ЗАЯВЛЕНИЕ-  ОБЪЯВЛЕНИЕ *</w:t>
      </w:r>
    </w:p>
    <w:p w:rsidR="007E7CF7" w:rsidRPr="00774D4E" w:rsidRDefault="007E7CF7" w:rsidP="007E7CF7">
      <w:pPr>
        <w:pStyle w:val="Heading6"/>
        <w:keepNext w:val="0"/>
        <w:widowControl w:val="0"/>
        <w:spacing w:after="160"/>
        <w:jc w:val="center"/>
        <w:rPr>
          <w:rFonts w:ascii="GHEA Grapalat" w:hAnsi="GHEA Grapalat" w:cs="Arial"/>
          <w:color w:val="000000" w:themeColor="text1"/>
          <w:sz w:val="24"/>
          <w:szCs w:val="24"/>
        </w:rPr>
      </w:pPr>
      <w:r w:rsidRPr="00774D4E">
        <w:rPr>
          <w:rFonts w:ascii="GHEA Grapalat" w:hAnsi="GHEA Grapalat"/>
          <w:color w:val="000000" w:themeColor="text1"/>
          <w:sz w:val="24"/>
          <w:szCs w:val="24"/>
        </w:rPr>
        <w:t xml:space="preserve">на участие в открытом конкурсе </w:t>
      </w:r>
    </w:p>
    <w:p w:rsidR="007E7CF7" w:rsidRPr="00774D4E" w:rsidRDefault="007E7CF7" w:rsidP="007E7CF7">
      <w:pPr>
        <w:widowControl w:val="0"/>
        <w:spacing w:after="120"/>
        <w:jc w:val="center"/>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______________________________________________________________заявляет, что </w:t>
      </w:r>
    </w:p>
    <w:p w:rsidR="007E7CF7" w:rsidRPr="00774D4E" w:rsidRDefault="007E7CF7" w:rsidP="007E7CF7">
      <w:pPr>
        <w:spacing w:after="160"/>
        <w:ind w:left="2694"/>
        <w:jc w:val="both"/>
        <w:rPr>
          <w:rFonts w:ascii="GHEA Grapalat" w:hAnsi="GHEA Grapalat"/>
          <w:color w:val="000000" w:themeColor="text1"/>
          <w:sz w:val="16"/>
        </w:rPr>
      </w:pPr>
      <w:r w:rsidRPr="00774D4E">
        <w:rPr>
          <w:rFonts w:ascii="GHEA Grapalat" w:hAnsi="GHEA Grapalat"/>
          <w:color w:val="000000" w:themeColor="text1"/>
          <w:sz w:val="16"/>
        </w:rPr>
        <w:t xml:space="preserve">наименование участника </w:t>
      </w:r>
    </w:p>
    <w:p w:rsidR="007E7CF7" w:rsidRPr="00774D4E" w:rsidRDefault="007E7CF7" w:rsidP="007E7CF7">
      <w:pPr>
        <w:jc w:val="both"/>
        <w:rPr>
          <w:rFonts w:ascii="GHEA Grapalat" w:hAnsi="GHEA Grapalat"/>
          <w:color w:val="000000" w:themeColor="text1"/>
          <w:u w:val="single"/>
        </w:rPr>
      </w:pPr>
      <w:r w:rsidRPr="00774D4E">
        <w:rPr>
          <w:rFonts w:ascii="GHEA Grapalat" w:hAnsi="GHEA Grapalat"/>
          <w:color w:val="000000" w:themeColor="text1"/>
        </w:rPr>
        <w:t>желает участвовать в лоте (лотах)_______________________________ объявленного</w:t>
      </w:r>
    </w:p>
    <w:p w:rsidR="007E7CF7" w:rsidRPr="00774D4E" w:rsidRDefault="007E7CF7" w:rsidP="007E7CF7">
      <w:pPr>
        <w:spacing w:after="160"/>
        <w:ind w:left="4395"/>
        <w:jc w:val="both"/>
        <w:rPr>
          <w:rFonts w:ascii="GHEA Grapalat" w:hAnsi="GHEA Grapalat" w:cs="Sylfaen"/>
          <w:color w:val="000000" w:themeColor="text1"/>
          <w:sz w:val="16"/>
        </w:rPr>
      </w:pPr>
      <w:r w:rsidRPr="00774D4E">
        <w:rPr>
          <w:rFonts w:ascii="GHEA Grapalat" w:hAnsi="GHEA Grapalat"/>
          <w:color w:val="000000" w:themeColor="text1"/>
          <w:sz w:val="16"/>
        </w:rPr>
        <w:t>номер лота (лотов)</w:t>
      </w:r>
    </w:p>
    <w:p w:rsidR="007E7CF7" w:rsidRPr="00774D4E" w:rsidRDefault="007E7CF7" w:rsidP="007E7CF7">
      <w:pPr>
        <w:jc w:val="both"/>
        <w:rPr>
          <w:rFonts w:ascii="GHEA Grapalat" w:hAnsi="GHEA Grapalat"/>
          <w:color w:val="000000" w:themeColor="text1"/>
        </w:rPr>
      </w:pPr>
      <w:r w:rsidRPr="00774D4E">
        <w:rPr>
          <w:rFonts w:ascii="GHEA Grapalat" w:hAnsi="GHEA Grapalat"/>
          <w:b/>
          <w:color w:val="000000" w:themeColor="text1"/>
        </w:rPr>
        <w:t>Министерством образования, науки, культуры и спорта Республики Армения</w:t>
      </w:r>
      <w:r w:rsidRPr="00774D4E">
        <w:rPr>
          <w:rFonts w:ascii="GHEA Grapalat" w:hAnsi="GHEA Grapalat"/>
          <w:color w:val="000000" w:themeColor="text1"/>
        </w:rPr>
        <w:t xml:space="preserve"> </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6339">
        <w:rPr>
          <w:rFonts w:ascii="GHEA Grapalat" w:hAnsi="GHEA Grapalat" w:cs="Sylfaen"/>
          <w:b/>
          <w:color w:val="000000" w:themeColor="text1"/>
          <w:sz w:val="20"/>
          <w:szCs w:val="20"/>
          <w:lang w:val="es-ES"/>
        </w:rPr>
        <w:t>26/18</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7E7CF7">
      <w:pPr>
        <w:spacing w:after="160"/>
        <w:jc w:val="both"/>
        <w:rPr>
          <w:rFonts w:ascii="GHEA Grapalat" w:hAnsi="GHEA Grapalat"/>
          <w:color w:val="000000" w:themeColor="text1"/>
        </w:rPr>
      </w:pPr>
      <w:r w:rsidRPr="00774D4E">
        <w:rPr>
          <w:rFonts w:ascii="GHEA Grapalat" w:hAnsi="GHEA Grapalat"/>
          <w:color w:val="000000" w:themeColor="text1"/>
        </w:rPr>
        <w:t>запроса котировок и в соответствии с требованиями приглашения подает заявку.</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__________________________________________________ заявляет и заверяет, что</w:t>
      </w:r>
    </w:p>
    <w:p w:rsidR="007E7CF7" w:rsidRPr="00774D4E" w:rsidRDefault="007E7CF7" w:rsidP="007E7CF7">
      <w:pPr>
        <w:spacing w:after="160"/>
        <w:ind w:left="1843"/>
        <w:jc w:val="both"/>
        <w:rPr>
          <w:rFonts w:ascii="GHEA Grapalat" w:hAnsi="GHEA Grapalat" w:cs="Sylfaen"/>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s="Sylfaen"/>
          <w:color w:val="000000" w:themeColor="text1"/>
        </w:rPr>
      </w:pPr>
      <w:r w:rsidRPr="00774D4E">
        <w:rPr>
          <w:rFonts w:ascii="GHEA Grapalat" w:hAnsi="GHEA Grapalat"/>
          <w:color w:val="000000" w:themeColor="text1"/>
        </w:rPr>
        <w:t>является резидентом ______________________________________________________.</w:t>
      </w:r>
    </w:p>
    <w:p w:rsidR="007E7CF7" w:rsidRPr="00774D4E" w:rsidRDefault="007E7CF7" w:rsidP="007E7CF7">
      <w:pPr>
        <w:spacing w:after="160"/>
        <w:ind w:left="4111"/>
        <w:jc w:val="both"/>
        <w:rPr>
          <w:rFonts w:ascii="GHEA Grapalat" w:hAnsi="GHEA Grapalat" w:cs="Arial"/>
          <w:color w:val="000000" w:themeColor="text1"/>
          <w:sz w:val="16"/>
        </w:rPr>
      </w:pPr>
      <w:r w:rsidRPr="00774D4E">
        <w:rPr>
          <w:rFonts w:ascii="GHEA Grapalat" w:hAnsi="GHEA Grapalat"/>
          <w:color w:val="000000" w:themeColor="text1"/>
          <w:sz w:val="16"/>
        </w:rPr>
        <w:t>наименование страны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Данные       </w:t>
      </w:r>
      <w:proofErr w:type="gramStart"/>
      <w:r w:rsidRPr="00774D4E">
        <w:rPr>
          <w:rFonts w:ascii="GHEA Grapalat" w:hAnsi="GHEA Grapalat"/>
          <w:color w:val="000000" w:themeColor="text1"/>
        </w:rPr>
        <w:t>----------------------------------------  следующие</w:t>
      </w:r>
      <w:proofErr w:type="gramEnd"/>
      <w:r w:rsidRPr="00774D4E">
        <w:rPr>
          <w:rFonts w:ascii="GHEA Grapalat" w:hAnsi="GHEA Grapalat"/>
          <w:color w:val="000000" w:themeColor="text1"/>
        </w:rPr>
        <w:t>:</w:t>
      </w:r>
    </w:p>
    <w:p w:rsidR="007E7CF7" w:rsidRPr="00774D4E" w:rsidRDefault="007E7CF7" w:rsidP="007E7CF7">
      <w:pPr>
        <w:spacing w:after="160"/>
        <w:ind w:left="1843"/>
        <w:rPr>
          <w:rFonts w:ascii="GHEA Grapalat" w:hAnsi="GHEA Grapalat" w:cs="Sylfaen"/>
          <w:color w:val="000000" w:themeColor="text1"/>
          <w:sz w:val="16"/>
          <w:lang w:val="hy-AM"/>
        </w:rPr>
      </w:pPr>
      <w:r w:rsidRPr="00774D4E">
        <w:rPr>
          <w:rFonts w:ascii="GHEA Grapalat" w:hAnsi="GHEA Grapalat"/>
          <w:color w:val="000000" w:themeColor="text1"/>
          <w:sz w:val="16"/>
        </w:rPr>
        <w:t>наименование участника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Учетный номер налогоплательщика               ________________</w:t>
      </w:r>
    </w:p>
    <w:p w:rsidR="007E7CF7" w:rsidRPr="00774D4E" w:rsidRDefault="007E7CF7" w:rsidP="007E7CF7">
      <w:pPr>
        <w:tabs>
          <w:tab w:val="left" w:pos="7371"/>
        </w:tabs>
        <w:ind w:left="4111"/>
        <w:jc w:val="both"/>
        <w:rPr>
          <w:rFonts w:ascii="GHEA Grapalat" w:hAnsi="GHEA Grapalat" w:cs="Arial"/>
          <w:color w:val="000000" w:themeColor="text1"/>
          <w:sz w:val="16"/>
        </w:rPr>
      </w:pPr>
      <w:r w:rsidRPr="00774D4E">
        <w:rPr>
          <w:rFonts w:ascii="GHEA Grapalat" w:hAnsi="GHEA Grapalat"/>
          <w:color w:val="000000" w:themeColor="text1"/>
          <w:sz w:val="16"/>
        </w:rPr>
        <w:t xml:space="preserve">               учетный номер налогоплательщика</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электронной почты                            __________________</w:t>
      </w:r>
    </w:p>
    <w:p w:rsidR="007E7CF7" w:rsidRPr="00774D4E" w:rsidRDefault="007E7CF7" w:rsidP="007E7CF7">
      <w:pPr>
        <w:tabs>
          <w:tab w:val="left" w:pos="6946"/>
        </w:tabs>
        <w:ind w:left="3402" w:firstLine="6"/>
        <w:jc w:val="both"/>
        <w:rPr>
          <w:rFonts w:ascii="GHEA Grapalat" w:hAnsi="GHEA Grapalat"/>
          <w:color w:val="000000" w:themeColor="text1"/>
          <w:sz w:val="16"/>
        </w:rPr>
      </w:pPr>
      <w:r w:rsidRPr="00774D4E">
        <w:rPr>
          <w:rFonts w:ascii="GHEA Grapalat" w:hAnsi="GHEA Grapalat"/>
          <w:color w:val="000000" w:themeColor="text1"/>
          <w:sz w:val="16"/>
        </w:rPr>
        <w:t xml:space="preserve">                                  адрес электронной</w:t>
      </w:r>
      <w:r w:rsidRPr="00774D4E">
        <w:rPr>
          <w:rFonts w:ascii="GHEA Grapalat" w:hAnsi="GHEA Grapalat"/>
          <w:color w:val="000000" w:themeColor="text1"/>
          <w:sz w:val="16"/>
        </w:rPr>
        <w:tab/>
        <w:t>почты</w:t>
      </w:r>
    </w:p>
    <w:p w:rsidR="007E7CF7" w:rsidRPr="00774D4E" w:rsidRDefault="007E7CF7" w:rsidP="007E7CF7">
      <w:pPr>
        <w:jc w:val="both"/>
        <w:rPr>
          <w:rFonts w:ascii="GHEA Grapalat" w:hAnsi="GHEA Grapalat"/>
          <w:color w:val="000000" w:themeColor="text1"/>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Адрес деятельности              ------------------------------------------------------------</w:t>
      </w:r>
    </w:p>
    <w:p w:rsidR="007E7CF7" w:rsidRPr="00774D4E" w:rsidRDefault="007E7CF7" w:rsidP="007E7CF7">
      <w:pPr>
        <w:jc w:val="both"/>
        <w:rPr>
          <w:rFonts w:ascii="GHEA Grapalat" w:hAnsi="GHEA Grapalat"/>
          <w:color w:val="000000" w:themeColor="text1"/>
          <w:sz w:val="18"/>
          <w:szCs w:val="18"/>
        </w:rPr>
      </w:pPr>
      <w:r w:rsidRPr="00774D4E">
        <w:rPr>
          <w:rFonts w:ascii="GHEA Grapalat" w:hAnsi="GHEA Grapalat"/>
          <w:color w:val="000000" w:themeColor="text1"/>
        </w:rPr>
        <w:t xml:space="preserve">                                                                      </w:t>
      </w:r>
      <w:r w:rsidRPr="00774D4E">
        <w:rPr>
          <w:rFonts w:ascii="GHEA Grapalat" w:hAnsi="GHEA Grapalat"/>
          <w:color w:val="000000" w:themeColor="text1"/>
          <w:sz w:val="18"/>
          <w:szCs w:val="18"/>
        </w:rPr>
        <w:t>адрес деятельности</w:t>
      </w:r>
    </w:p>
    <w:p w:rsidR="007E7CF7" w:rsidRPr="00774D4E" w:rsidRDefault="007E7CF7" w:rsidP="007E7CF7">
      <w:pPr>
        <w:jc w:val="both"/>
        <w:rPr>
          <w:rFonts w:ascii="GHEA Grapalat" w:hAnsi="GHEA Grapalat"/>
          <w:color w:val="000000" w:themeColor="text1"/>
          <w:sz w:val="18"/>
          <w:szCs w:val="18"/>
        </w:rPr>
      </w:pP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 xml:space="preserve">Номер телефона                     -------------------------------------------------------------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r w:rsidRPr="00774D4E">
        <w:rPr>
          <w:rFonts w:ascii="GHEA Grapalat" w:hAnsi="GHEA Grapalat"/>
          <w:color w:val="000000" w:themeColor="text1"/>
          <w:sz w:val="16"/>
        </w:rPr>
        <w:t xml:space="preserve">                                 Номер телефона</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p>
    <w:p w:rsidR="007E7CF7" w:rsidRPr="00774D4E" w:rsidRDefault="007E7CF7" w:rsidP="007E7CF7">
      <w:pPr>
        <w:widowControl w:val="0"/>
        <w:jc w:val="both"/>
        <w:rPr>
          <w:rFonts w:ascii="GHEA Grapalat" w:hAnsi="GHEA Grapalat"/>
          <w:color w:val="000000" w:themeColor="text1"/>
        </w:rPr>
      </w:pPr>
      <w:r w:rsidRPr="00774D4E">
        <w:rPr>
          <w:rFonts w:ascii="GHEA Grapalat" w:hAnsi="GHEA Grapalat"/>
          <w:color w:val="000000" w:themeColor="text1"/>
        </w:rPr>
        <w:t xml:space="preserve">Настоящим _________________________________объявляет и </w:t>
      </w:r>
      <w:proofErr w:type="spellStart"/>
      <w:proofErr w:type="gramStart"/>
      <w:r w:rsidRPr="00774D4E">
        <w:rPr>
          <w:rFonts w:ascii="GHEA Grapalat" w:hAnsi="GHEA Grapalat"/>
          <w:color w:val="000000" w:themeColor="text1"/>
        </w:rPr>
        <w:t>подтверждает,что</w:t>
      </w:r>
      <w:proofErr w:type="spellEnd"/>
      <w:proofErr w:type="gramEnd"/>
      <w:r w:rsidRPr="00774D4E">
        <w:rPr>
          <w:rFonts w:ascii="GHEA Grapalat" w:hAnsi="GHEA Grapalat"/>
          <w:color w:val="000000" w:themeColor="text1"/>
        </w:rPr>
        <w:t>:</w:t>
      </w:r>
    </w:p>
    <w:p w:rsidR="007E7CF7" w:rsidRPr="00774D4E" w:rsidRDefault="007E7CF7" w:rsidP="007E7CF7">
      <w:pPr>
        <w:widowControl w:val="0"/>
        <w:spacing w:after="120"/>
        <w:ind w:left="2835"/>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20"/>
        <w:ind w:left="2835"/>
        <w:jc w:val="both"/>
        <w:rPr>
          <w:rFonts w:ascii="GHEA Grapalat" w:hAnsi="GHEA Grapalat"/>
          <w:color w:val="000000" w:themeColor="text1"/>
          <w:sz w:val="16"/>
        </w:rPr>
      </w:pPr>
    </w:p>
    <w:p w:rsidR="007E7CF7" w:rsidRPr="00774D4E" w:rsidRDefault="007E7CF7" w:rsidP="007E7CF7">
      <w:pPr>
        <w:ind w:firstLine="709"/>
        <w:rPr>
          <w:rFonts w:ascii="GHEA Grapalat" w:hAnsi="GHEA Grapalat"/>
          <w:color w:val="000000" w:themeColor="text1"/>
          <w:sz w:val="20"/>
          <w:lang w:val="es-ES"/>
        </w:rPr>
      </w:pPr>
      <w:r w:rsidRPr="00774D4E">
        <w:rPr>
          <w:rFonts w:ascii="GHEA Grapalat" w:hAnsi="GHEA Grapalat" w:cs="Arial"/>
          <w:color w:val="000000" w:themeColor="text1"/>
          <w:sz w:val="20"/>
          <w:szCs w:val="20"/>
        </w:rPr>
        <w:t>2</w:t>
      </w:r>
      <w:r w:rsidRPr="00774D4E">
        <w:rPr>
          <w:rFonts w:ascii="GHEA Grapalat" w:hAnsi="GHEA Grapalat" w:cs="Arial"/>
          <w:color w:val="000000" w:themeColor="text1"/>
          <w:sz w:val="20"/>
          <w:szCs w:val="20"/>
          <w:lang w:val="es-ES"/>
        </w:rPr>
        <w:t>)</w:t>
      </w:r>
      <w:r w:rsidRPr="00774D4E">
        <w:rPr>
          <w:rFonts w:ascii="GHEA Grapalat" w:hAnsi="GHEA Grapalat"/>
          <w:color w:val="000000" w:themeColor="text1"/>
          <w:sz w:val="20"/>
          <w:lang w:val="hy-AM"/>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lang w:val="es-ES"/>
        </w:rPr>
        <w:t xml:space="preserve">                         </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 xml:space="preserve">и </w:t>
      </w:r>
      <w:r w:rsidRPr="00774D4E">
        <w:rPr>
          <w:rFonts w:ascii="GHEA Grapalat" w:hAnsi="GHEA Grapalat"/>
          <w:color w:val="000000" w:themeColor="text1"/>
          <w:lang w:val="hy-AM"/>
        </w:rPr>
        <w:t>аффилированные</w:t>
      </w:r>
      <w:r w:rsidRPr="00774D4E">
        <w:rPr>
          <w:rFonts w:ascii="GHEA Grapalat" w:hAnsi="GHEA Grapalat"/>
          <w:color w:val="000000" w:themeColor="text1"/>
        </w:rPr>
        <w:t xml:space="preserve"> с ним</w:t>
      </w:r>
      <w:r w:rsidRPr="00774D4E">
        <w:rPr>
          <w:rFonts w:ascii="GHEA Grapalat" w:hAnsi="GHEA Grapalat"/>
          <w:color w:val="000000" w:themeColor="text1"/>
          <w:lang w:val="hy-AM"/>
        </w:rPr>
        <w:t xml:space="preserve"> </w:t>
      </w:r>
    </w:p>
    <w:p w:rsidR="007E7CF7" w:rsidRPr="00774D4E" w:rsidRDefault="007E7CF7" w:rsidP="007E7CF7">
      <w:pPr>
        <w:widowControl w:val="0"/>
        <w:spacing w:after="120"/>
        <w:ind w:left="2835"/>
        <w:rPr>
          <w:rFonts w:ascii="GHEA Grapalat" w:hAnsi="GHEA Grapalat"/>
          <w:color w:val="000000" w:themeColor="text1"/>
          <w:sz w:val="16"/>
        </w:rPr>
      </w:pPr>
      <w:proofErr w:type="spellStart"/>
      <w:r w:rsidRPr="00774D4E">
        <w:rPr>
          <w:rFonts w:ascii="GHEA Grapalat" w:hAnsi="GHEA Grapalat"/>
          <w:color w:val="000000" w:themeColor="text1"/>
          <w:sz w:val="16"/>
        </w:rPr>
        <w:t>аименование</w:t>
      </w:r>
      <w:proofErr w:type="spellEnd"/>
      <w:r w:rsidRPr="00774D4E">
        <w:rPr>
          <w:rFonts w:ascii="GHEA Grapalat" w:hAnsi="GHEA Grapalat"/>
          <w:color w:val="000000" w:themeColor="text1"/>
          <w:sz w:val="16"/>
        </w:rPr>
        <w:t xml:space="preserve"> участника</w:t>
      </w:r>
    </w:p>
    <w:p w:rsidR="007E7CF7" w:rsidRPr="00774D4E" w:rsidRDefault="007E7CF7" w:rsidP="007E7CF7">
      <w:pPr>
        <w:rPr>
          <w:rFonts w:ascii="GHEA Grapalat" w:hAnsi="GHEA Grapalat"/>
          <w:i/>
          <w:color w:val="000000" w:themeColor="text1"/>
          <w:sz w:val="16"/>
          <w:vertAlign w:val="superscript"/>
          <w:lang w:val="es-ES"/>
        </w:rPr>
      </w:pPr>
    </w:p>
    <w:p w:rsidR="007E7CF7" w:rsidRPr="00774D4E" w:rsidRDefault="007E7CF7" w:rsidP="007E7CF7">
      <w:pPr>
        <w:rPr>
          <w:rFonts w:ascii="GHEA Grapalat" w:hAnsi="GHEA Grapalat" w:cs="Sylfaen"/>
          <w:color w:val="000000" w:themeColor="text1"/>
          <w:sz w:val="20"/>
        </w:rPr>
      </w:pPr>
      <w:r w:rsidRPr="00774D4E">
        <w:rPr>
          <w:rFonts w:ascii="GHEA Grapalat" w:hAnsi="GHEA Grapalat"/>
          <w:color w:val="000000" w:themeColor="text1"/>
          <w:lang w:val="hy-AM"/>
        </w:rPr>
        <w:t>лица</w:t>
      </w:r>
      <w:r w:rsidRPr="00774D4E">
        <w:rPr>
          <w:rFonts w:ascii="GHEA Grapalat" w:hAnsi="GHEA Grapalat" w:cs="Arial"/>
          <w:color w:val="000000" w:themeColor="text1"/>
          <w:sz w:val="20"/>
          <w:szCs w:val="20"/>
          <w:lang w:val="es-ES"/>
        </w:rPr>
        <w:t xml:space="preserve"> </w:t>
      </w:r>
      <w:r w:rsidRPr="00774D4E">
        <w:rPr>
          <w:rFonts w:ascii="GHEA Grapalat" w:hAnsi="GHEA Grapalat" w:cs="Arial"/>
          <w:color w:val="000000" w:themeColor="text1"/>
          <w:sz w:val="20"/>
          <w:szCs w:val="20"/>
          <w:lang w:val="hy-AM"/>
        </w:rPr>
        <w:t xml:space="preserve"> </w:t>
      </w:r>
      <w:r w:rsidRPr="00774D4E">
        <w:rPr>
          <w:rFonts w:ascii="GHEA Grapalat" w:hAnsi="GHEA Grapalat"/>
          <w:color w:val="000000" w:themeColor="text1"/>
          <w:lang w:val="hy-AM"/>
        </w:rPr>
        <w:t xml:space="preserve">удовлетворяют </w:t>
      </w:r>
      <w:r w:rsidRPr="00774D4E">
        <w:rPr>
          <w:rFonts w:ascii="GHEA Grapalat" w:hAnsi="GHEA Grapalat"/>
          <w:color w:val="000000" w:themeColor="text1"/>
          <w:spacing w:val="-4"/>
        </w:rPr>
        <w:t>требованиям</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права</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участия</w:t>
      </w:r>
      <w:r w:rsidRPr="00774D4E">
        <w:rPr>
          <w:rFonts w:ascii="GHEA Grapalat" w:hAnsi="GHEA Grapalat"/>
          <w:color w:val="000000" w:themeColor="text1"/>
          <w:lang w:val="es-ES"/>
        </w:rPr>
        <w:t xml:space="preserve"> </w:t>
      </w:r>
      <w:r w:rsidRPr="00774D4E">
        <w:rPr>
          <w:rFonts w:ascii="GHEA Grapalat" w:hAnsi="GHEA Grapalat"/>
          <w:color w:val="000000" w:themeColor="text1"/>
          <w:spacing w:val="-4"/>
        </w:rPr>
        <w:t>установленным</w:t>
      </w:r>
      <w:r w:rsidRPr="00774D4E">
        <w:rPr>
          <w:rFonts w:ascii="GHEA Grapalat" w:hAnsi="GHEA Grapalat"/>
          <w:color w:val="000000" w:themeColor="text1"/>
          <w:spacing w:val="-4"/>
          <w:lang w:val="es-ES"/>
        </w:rPr>
        <w:t xml:space="preserve"> </w:t>
      </w:r>
      <w:r w:rsidRPr="00774D4E">
        <w:rPr>
          <w:rFonts w:ascii="GHEA Grapalat" w:hAnsi="GHEA Grapalat"/>
          <w:color w:val="000000" w:themeColor="text1"/>
          <w:spacing w:val="-4"/>
        </w:rPr>
        <w:t xml:space="preserve">приглашением на </w:t>
      </w:r>
      <w:proofErr w:type="spellStart"/>
      <w:r w:rsidRPr="00774D4E">
        <w:rPr>
          <w:rFonts w:ascii="GHEA Grapalat" w:hAnsi="GHEA Grapalat"/>
          <w:color w:val="000000" w:themeColor="text1"/>
          <w:spacing w:val="-4"/>
        </w:rPr>
        <w:t>на</w:t>
      </w:r>
      <w:proofErr w:type="spellEnd"/>
      <w:r w:rsidRPr="00774D4E">
        <w:rPr>
          <w:rFonts w:ascii="GHEA Grapalat" w:hAnsi="GHEA Grapalat"/>
          <w:color w:val="000000" w:themeColor="text1"/>
          <w:spacing w:val="-4"/>
        </w:rPr>
        <w:t xml:space="preserve"> </w:t>
      </w:r>
      <w:r w:rsidRPr="00774D4E">
        <w:rPr>
          <w:rFonts w:ascii="GHEA Grapalat" w:hAnsi="GHEA Grapalat"/>
          <w:color w:val="000000" w:themeColor="text1"/>
        </w:rPr>
        <w:t xml:space="preserve">запроса котировок под кодом </w:t>
      </w:r>
      <w:r w:rsidRPr="00774D4E">
        <w:rPr>
          <w:rFonts w:ascii="GHEA Grapalat" w:hAnsi="GHEA Grapalat"/>
          <w:color w:val="000000" w:themeColor="text1"/>
          <w:lang w:val="es-ES"/>
        </w:rPr>
        <w:t xml:space="preserve">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6339">
        <w:rPr>
          <w:rFonts w:ascii="GHEA Grapalat" w:hAnsi="GHEA Grapalat" w:cs="Sylfaen"/>
          <w:b/>
          <w:color w:val="000000" w:themeColor="text1"/>
          <w:sz w:val="20"/>
          <w:szCs w:val="20"/>
          <w:lang w:val="es-ES"/>
        </w:rPr>
        <w:t>26/18</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r w:rsidRPr="00774D4E">
        <w:rPr>
          <w:rFonts w:ascii="GHEA Grapalat" w:hAnsi="GHEA Grapalat"/>
          <w:color w:val="000000" w:themeColor="text1"/>
        </w:rPr>
        <w:t>и</w:t>
      </w:r>
      <w:r w:rsidRPr="00774D4E">
        <w:rPr>
          <w:rFonts w:ascii="GHEA Grapalat" w:hAnsi="GHEA Grapalat"/>
          <w:color w:val="000000" w:themeColor="text1"/>
          <w:sz w:val="20"/>
          <w:u w:val="single"/>
          <w:lang w:val="hy-AM"/>
        </w:rPr>
        <w:t xml:space="preserve"> </w:t>
      </w:r>
      <w:r w:rsidRPr="00774D4E">
        <w:rPr>
          <w:rFonts w:ascii="GHEA Grapalat" w:hAnsi="GHEA Grapalat"/>
          <w:color w:val="000000" w:themeColor="text1"/>
          <w:sz w:val="20"/>
          <w:u w:val="single"/>
        </w:rPr>
        <w:t>____________________________</w:t>
      </w:r>
    </w:p>
    <w:p w:rsidR="007E7CF7" w:rsidRPr="00774D4E" w:rsidRDefault="007E7CF7" w:rsidP="007E7CF7">
      <w:pPr>
        <w:tabs>
          <w:tab w:val="left" w:pos="6450"/>
        </w:tabs>
        <w:rPr>
          <w:rFonts w:ascii="GHEA Grapalat" w:hAnsi="GHEA Grapalat"/>
          <w:color w:val="000000" w:themeColor="text1"/>
          <w:sz w:val="16"/>
        </w:rPr>
      </w:pP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s="Sylfaen"/>
          <w:color w:val="000000" w:themeColor="text1"/>
          <w:sz w:val="20"/>
          <w:lang w:val="es-ES"/>
        </w:rPr>
        <w:t xml:space="preserve"> </w:t>
      </w:r>
      <w:r w:rsidRPr="00774D4E">
        <w:rPr>
          <w:rFonts w:ascii="GHEA Grapalat" w:hAnsi="GHEA Grapalat" w:cs="Sylfaen"/>
          <w:color w:val="000000" w:themeColor="text1"/>
          <w:sz w:val="20"/>
        </w:rPr>
        <w:t xml:space="preserve">                                            </w:t>
      </w:r>
      <w:r w:rsidRPr="00774D4E">
        <w:rPr>
          <w:rFonts w:ascii="GHEA Grapalat" w:hAnsi="GHEA Grapalat"/>
          <w:color w:val="000000" w:themeColor="text1"/>
          <w:sz w:val="16"/>
        </w:rPr>
        <w:t>наименование участника</w:t>
      </w:r>
    </w:p>
    <w:p w:rsidR="007E7CF7" w:rsidRPr="00774D4E" w:rsidRDefault="007E7CF7" w:rsidP="007E7CF7">
      <w:pPr>
        <w:widowControl w:val="0"/>
        <w:spacing w:after="160"/>
        <w:jc w:val="both"/>
        <w:rPr>
          <w:rFonts w:ascii="GHEA Grapalat" w:hAnsi="GHEA Grapalat" w:cs="Arial"/>
          <w:color w:val="000000" w:themeColor="text1"/>
        </w:rPr>
      </w:pPr>
      <w:r w:rsidRPr="00774D4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774D4E">
        <w:rPr>
          <w:rFonts w:ascii="GHEA Grapalat" w:hAnsi="GHEA Grapalat"/>
          <w:color w:val="000000" w:themeColor="text1"/>
        </w:rPr>
        <w:t>приглашением  представить</w:t>
      </w:r>
      <w:proofErr w:type="gramEnd"/>
      <w:r w:rsidRPr="00774D4E">
        <w:rPr>
          <w:rFonts w:ascii="GHEA Grapalat" w:hAnsi="GHEA Grapalat"/>
          <w:color w:val="000000" w:themeColor="text1"/>
        </w:rPr>
        <w:t xml:space="preserve"> обеспечение квалификации,</w:t>
      </w:r>
    </w:p>
    <w:p w:rsidR="007E7CF7" w:rsidRPr="00774D4E" w:rsidRDefault="007E7CF7" w:rsidP="007E7CF7">
      <w:pPr>
        <w:widowControl w:val="0"/>
        <w:tabs>
          <w:tab w:val="left" w:pos="567"/>
        </w:tabs>
        <w:spacing w:after="160"/>
        <w:ind w:left="360"/>
        <w:jc w:val="both"/>
        <w:rPr>
          <w:rFonts w:ascii="GHEA Grapalat" w:hAnsi="GHEA Grapalat" w:cs="Arial"/>
          <w:color w:val="000000" w:themeColor="text1"/>
        </w:rPr>
      </w:pPr>
      <w:r w:rsidRPr="00774D4E">
        <w:rPr>
          <w:rFonts w:ascii="GHEA Grapalat" w:hAnsi="GHEA Grapalat"/>
          <w:color w:val="000000" w:themeColor="text1"/>
        </w:rPr>
        <w:t xml:space="preserve">2) в рамках участия в запроса котировок под кодом </w:t>
      </w:r>
      <w:r w:rsidRPr="00774D4E">
        <w:rPr>
          <w:rFonts w:ascii="GHEA Grapalat" w:hAnsi="GHEA Grapalat"/>
          <w:color w:val="000000" w:themeColor="text1"/>
          <w:sz w:val="20"/>
          <w:szCs w:val="20"/>
          <w:lang w:val="af-ZA"/>
        </w:rPr>
        <w:t>«</w:t>
      </w:r>
      <w:r w:rsidRPr="00774D4E">
        <w:rPr>
          <w:rFonts w:ascii="GHEA Grapalat" w:hAnsi="GHEA Grapalat" w:cs="Sylfaen"/>
          <w:b/>
          <w:color w:val="000000" w:themeColor="text1"/>
          <w:sz w:val="20"/>
          <w:szCs w:val="20"/>
          <w:lang w:val="es-ES"/>
        </w:rPr>
        <w:t>ՀՀԿԳՄՍՆԳՀԾՁԲ-</w:t>
      </w:r>
      <w:r w:rsidR="00506339">
        <w:rPr>
          <w:rFonts w:ascii="GHEA Grapalat" w:hAnsi="GHEA Grapalat" w:cs="Sylfaen"/>
          <w:b/>
          <w:color w:val="000000" w:themeColor="text1"/>
          <w:sz w:val="20"/>
          <w:szCs w:val="20"/>
          <w:lang w:val="es-ES"/>
        </w:rPr>
        <w:t>26/18</w:t>
      </w:r>
      <w:r w:rsidRPr="00774D4E">
        <w:rPr>
          <w:rFonts w:ascii="GHEA Grapalat" w:hAnsi="GHEA Grapalat"/>
          <w:color w:val="000000" w:themeColor="text1"/>
          <w:sz w:val="20"/>
          <w:szCs w:val="20"/>
          <w:lang w:val="af-ZA"/>
        </w:rPr>
        <w:t>»</w:t>
      </w:r>
      <w:r w:rsidRPr="00774D4E">
        <w:rPr>
          <w:rFonts w:ascii="GHEA Grapalat" w:hAnsi="GHEA Grapalat"/>
          <w:b/>
          <w:color w:val="000000" w:themeColor="text1"/>
          <w:sz w:val="20"/>
          <w:szCs w:val="20"/>
          <w:lang w:val="es-ES"/>
        </w:rPr>
        <w:t xml:space="preserve">  </w:t>
      </w:r>
    </w:p>
    <w:p w:rsidR="007E7CF7" w:rsidRPr="00774D4E" w:rsidRDefault="007E7CF7" w:rsidP="007E7CF7">
      <w:pPr>
        <w:pStyle w:val="ListParagraph"/>
        <w:widowControl w:val="0"/>
        <w:numPr>
          <w:ilvl w:val="0"/>
          <w:numId w:val="37"/>
        </w:numPr>
        <w:tabs>
          <w:tab w:val="left" w:pos="567"/>
        </w:tabs>
        <w:spacing w:after="160"/>
        <w:jc w:val="both"/>
        <w:rPr>
          <w:rFonts w:ascii="GHEA Grapalat" w:hAnsi="GHEA Grapalat"/>
          <w:color w:val="000000" w:themeColor="text1"/>
        </w:rPr>
      </w:pPr>
      <w:r w:rsidRPr="00774D4E">
        <w:rPr>
          <w:rFonts w:ascii="GHEA Grapalat" w:hAnsi="GHEA Grapalat"/>
          <w:color w:val="000000" w:themeColor="text1"/>
        </w:rPr>
        <w:t xml:space="preserve">не допускал и (или) не допустит </w:t>
      </w:r>
      <w:r w:rsidRPr="00774D4E">
        <w:rPr>
          <w:rFonts w:ascii="GHEA Grapalat" w:hAnsi="GHEA Grapalat"/>
          <w:color w:val="000000" w:themeColor="text1"/>
          <w:lang w:val="hy-AM"/>
        </w:rPr>
        <w:t>недобросовестн</w:t>
      </w:r>
      <w:r w:rsidRPr="00774D4E">
        <w:rPr>
          <w:rFonts w:ascii="GHEA Grapalat" w:hAnsi="GHEA Grapalat"/>
          <w:color w:val="000000" w:themeColor="text1"/>
        </w:rPr>
        <w:t>ой</w:t>
      </w:r>
      <w:r w:rsidRPr="00774D4E">
        <w:rPr>
          <w:rFonts w:ascii="GHEA Grapalat" w:hAnsi="GHEA Grapalat"/>
          <w:color w:val="000000" w:themeColor="text1"/>
          <w:lang w:val="hy-AM"/>
        </w:rPr>
        <w:t xml:space="preserve"> </w:t>
      </w:r>
      <w:proofErr w:type="gramStart"/>
      <w:r w:rsidRPr="00774D4E">
        <w:rPr>
          <w:rFonts w:ascii="GHEA Grapalat" w:hAnsi="GHEA Grapalat"/>
          <w:color w:val="000000" w:themeColor="text1"/>
          <w:lang w:val="hy-AM"/>
        </w:rPr>
        <w:t>конкуренци</w:t>
      </w:r>
      <w:r w:rsidRPr="00774D4E">
        <w:rPr>
          <w:rFonts w:ascii="GHEA Grapalat" w:hAnsi="GHEA Grapalat"/>
          <w:color w:val="000000" w:themeColor="text1"/>
        </w:rPr>
        <w:t xml:space="preserve">и, </w:t>
      </w:r>
      <w:ins w:id="6" w:author="Vardan" w:date="2022-05-29T22:22:00Z">
        <w:r w:rsidRPr="00774D4E">
          <w:rPr>
            <w:rFonts w:ascii="GHEA Grapalat" w:hAnsi="GHEA Grapalat"/>
            <w:color w:val="000000" w:themeColor="text1"/>
          </w:rPr>
          <w:t xml:space="preserve">  </w:t>
        </w:r>
      </w:ins>
      <w:proofErr w:type="gramEnd"/>
      <w:r w:rsidRPr="00774D4E">
        <w:rPr>
          <w:rFonts w:ascii="GHEA Grapalat" w:hAnsi="GHEA Grapalat"/>
          <w:color w:val="000000" w:themeColor="text1"/>
        </w:rPr>
        <w:t xml:space="preserve">злоупотребления доминирующим положением и </w:t>
      </w:r>
      <w:proofErr w:type="spellStart"/>
      <w:r w:rsidRPr="00774D4E">
        <w:rPr>
          <w:rFonts w:ascii="GHEA Grapalat" w:hAnsi="GHEA Grapalat"/>
          <w:color w:val="000000" w:themeColor="text1"/>
        </w:rPr>
        <w:t>антиконкурентного</w:t>
      </w:r>
      <w:proofErr w:type="spellEnd"/>
      <w:r w:rsidRPr="00774D4E">
        <w:rPr>
          <w:rFonts w:ascii="GHEA Grapalat" w:hAnsi="GHEA Grapalat"/>
          <w:color w:val="000000" w:themeColor="text1"/>
        </w:rPr>
        <w:t xml:space="preserve"> соглашения,</w:t>
      </w:r>
    </w:p>
    <w:p w:rsidR="007E7CF7" w:rsidRPr="00774D4E" w:rsidRDefault="007E7CF7" w:rsidP="007E7CF7">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774D4E">
        <w:rPr>
          <w:rFonts w:ascii="GHEA Grapalat" w:hAnsi="GHEA Grapalat"/>
          <w:color w:val="000000" w:themeColor="text1"/>
          <w:spacing w:val="-6"/>
        </w:rPr>
        <w:t xml:space="preserve">отсутствует установленный приглашением на </w:t>
      </w:r>
      <w:r w:rsidRPr="00774D4E">
        <w:rPr>
          <w:rFonts w:ascii="GHEA Grapalat" w:hAnsi="GHEA Grapalat"/>
          <w:color w:val="000000" w:themeColor="text1"/>
        </w:rPr>
        <w:t xml:space="preserve">открытый конкурс </w:t>
      </w:r>
      <w:r w:rsidRPr="00774D4E">
        <w:rPr>
          <w:rFonts w:ascii="GHEA Grapalat" w:hAnsi="GHEA Grapalat"/>
          <w:color w:val="000000" w:themeColor="text1"/>
          <w:spacing w:val="-6"/>
        </w:rPr>
        <w:t>случай</w:t>
      </w:r>
      <w:r w:rsidRPr="00774D4E">
        <w:rPr>
          <w:rFonts w:ascii="GHEA Grapalat" w:hAnsi="GHEA Grapalat"/>
          <w:color w:val="000000" w:themeColor="text1"/>
        </w:rPr>
        <w:t xml:space="preserve">     одновременного </w:t>
      </w:r>
    </w:p>
    <w:p w:rsidR="007E7CF7" w:rsidRPr="00774D4E" w:rsidRDefault="007E7CF7" w:rsidP="007E7CF7">
      <w:pPr>
        <w:pStyle w:val="BodyTextIndent"/>
        <w:widowControl w:val="0"/>
        <w:spacing w:line="240" w:lineRule="auto"/>
        <w:ind w:firstLine="0"/>
        <w:jc w:val="left"/>
        <w:rPr>
          <w:rFonts w:ascii="GHEA Grapalat" w:hAnsi="GHEA Grapalat"/>
          <w:i w:val="0"/>
          <w:color w:val="000000" w:themeColor="text1"/>
          <w:sz w:val="24"/>
        </w:rPr>
      </w:pPr>
      <w:r w:rsidRPr="00774D4E">
        <w:rPr>
          <w:rFonts w:ascii="GHEA Grapalat" w:hAnsi="GHEA Grapalat"/>
          <w:i w:val="0"/>
          <w:color w:val="000000" w:themeColor="text1"/>
          <w:sz w:val="24"/>
        </w:rPr>
        <w:t>участия взаимосвязанных с ________________ лиц и (или) учрежденных__________</w:t>
      </w:r>
    </w:p>
    <w:p w:rsidR="007E7CF7" w:rsidRPr="00774D4E" w:rsidRDefault="007E7CF7" w:rsidP="007E7CF7">
      <w:pPr>
        <w:widowControl w:val="0"/>
        <w:tabs>
          <w:tab w:val="left" w:pos="7938"/>
        </w:tabs>
        <w:ind w:left="3119"/>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w:t>
      </w:r>
      <w:r w:rsidRPr="00774D4E">
        <w:rPr>
          <w:rFonts w:ascii="GHEA Grapalat" w:hAnsi="GHEA Grapalat"/>
          <w:color w:val="000000" w:themeColor="text1"/>
          <w:sz w:val="16"/>
        </w:rPr>
        <w:tab/>
        <w:t>наименование</w:t>
      </w:r>
    </w:p>
    <w:p w:rsidR="007E7CF7" w:rsidRPr="00774D4E" w:rsidRDefault="007E7CF7" w:rsidP="007E7CF7">
      <w:pPr>
        <w:widowControl w:val="0"/>
        <w:tabs>
          <w:tab w:val="left" w:pos="7938"/>
        </w:tabs>
        <w:spacing w:after="160"/>
        <w:ind w:left="8080"/>
        <w:jc w:val="both"/>
        <w:rPr>
          <w:rFonts w:ascii="GHEA Grapalat" w:hAnsi="GHEA Grapalat" w:cs="Arial"/>
          <w:color w:val="000000" w:themeColor="text1"/>
          <w:sz w:val="16"/>
        </w:rPr>
      </w:pPr>
      <w:r w:rsidRPr="00774D4E">
        <w:rPr>
          <w:rFonts w:ascii="GHEA Grapalat" w:hAnsi="GHEA Grapalat"/>
          <w:color w:val="000000" w:themeColor="text1"/>
          <w:sz w:val="16"/>
        </w:rPr>
        <w:t>участника</w:t>
      </w:r>
    </w:p>
    <w:p w:rsidR="007E7CF7" w:rsidRPr="00774D4E" w:rsidRDefault="007E7CF7" w:rsidP="007E7CF7">
      <w:pPr>
        <w:widowControl w:val="0"/>
        <w:jc w:val="both"/>
        <w:rPr>
          <w:rFonts w:ascii="GHEA Grapalat" w:hAnsi="GHEA Grapalat"/>
          <w:color w:val="000000" w:themeColor="text1"/>
          <w:u w:val="single"/>
        </w:rPr>
      </w:pPr>
      <w:r w:rsidRPr="00774D4E">
        <w:rPr>
          <w:rFonts w:ascii="GHEA Grapalat" w:hAnsi="GHEA Grapalat"/>
          <w:color w:val="000000" w:themeColor="text1"/>
        </w:rPr>
        <w:t>организаций, либо организаций, имеющих принадлежащую ____________________</w:t>
      </w:r>
    </w:p>
    <w:p w:rsidR="007E7CF7" w:rsidRPr="00774D4E" w:rsidRDefault="007E7CF7" w:rsidP="007E7CF7">
      <w:pPr>
        <w:widowControl w:val="0"/>
        <w:spacing w:after="160"/>
        <w:ind w:left="7088"/>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rPr>
      </w:pPr>
      <w:r w:rsidRPr="00774D4E">
        <w:rPr>
          <w:rFonts w:ascii="GHEA Grapalat" w:hAnsi="GHEA Grapalat"/>
          <w:color w:val="000000" w:themeColor="text1"/>
        </w:rPr>
        <w:t>долю (пай) в размере более пятидесяти процентов.</w:t>
      </w:r>
    </w:p>
    <w:p w:rsidR="007E7CF7" w:rsidRPr="00774D4E" w:rsidRDefault="007E7CF7" w:rsidP="007E7CF7">
      <w:pPr>
        <w:widowControl w:val="0"/>
        <w:spacing w:after="160"/>
        <w:contextualSpacing/>
        <w:jc w:val="both"/>
        <w:rPr>
          <w:rFonts w:ascii="GHEA Grapalat" w:hAnsi="GHEA Grapalat"/>
          <w:color w:val="000000" w:themeColor="text1"/>
        </w:rPr>
      </w:pPr>
      <w:r w:rsidRPr="00774D4E">
        <w:rPr>
          <w:rFonts w:ascii="GHEA Grapalat" w:hAnsi="GHEA Grapalat"/>
          <w:color w:val="000000" w:themeColor="text1"/>
        </w:rPr>
        <w:t>Ниже ---------------------------------------------------------- представляет ссылку на сайт,</w:t>
      </w:r>
    </w:p>
    <w:p w:rsidR="007E7CF7" w:rsidRPr="00774D4E" w:rsidRDefault="007E7CF7" w:rsidP="007E7CF7">
      <w:pPr>
        <w:widowControl w:val="0"/>
        <w:spacing w:after="160"/>
        <w:ind w:left="1843"/>
        <w:contextualSpacing/>
        <w:jc w:val="both"/>
        <w:rPr>
          <w:rFonts w:ascii="GHEA Grapalat" w:hAnsi="GHEA Grapalat"/>
          <w:color w:val="000000" w:themeColor="text1"/>
        </w:rPr>
      </w:pPr>
      <w:r w:rsidRPr="00774D4E">
        <w:rPr>
          <w:rFonts w:ascii="GHEA Grapalat" w:hAnsi="GHEA Grapalat"/>
          <w:color w:val="000000" w:themeColor="text1"/>
          <w:vertAlign w:val="superscript"/>
        </w:rPr>
        <w:t>наименование участника</w:t>
      </w:r>
    </w:p>
    <w:p w:rsidR="007E7CF7" w:rsidRPr="00774D4E" w:rsidRDefault="007E7CF7" w:rsidP="007E7CF7">
      <w:pPr>
        <w:widowControl w:val="0"/>
        <w:spacing w:after="160"/>
        <w:jc w:val="both"/>
        <w:rPr>
          <w:rFonts w:ascii="GHEA Grapalat" w:hAnsi="GHEA Grapalat"/>
          <w:color w:val="000000" w:themeColor="text1"/>
          <w:sz w:val="28"/>
          <w:szCs w:val="28"/>
        </w:rPr>
      </w:pPr>
      <w:r w:rsidRPr="00774D4E">
        <w:rPr>
          <w:rFonts w:ascii="GHEA Grapalat" w:hAnsi="GHEA Grapalat"/>
          <w:color w:val="000000" w:themeColor="text1"/>
        </w:rPr>
        <w:t xml:space="preserve">содержащий информацию о реальных </w:t>
      </w:r>
      <w:proofErr w:type="gramStart"/>
      <w:r w:rsidRPr="00774D4E">
        <w:rPr>
          <w:rFonts w:ascii="GHEA Grapalat" w:hAnsi="GHEA Grapalat"/>
          <w:color w:val="000000" w:themeColor="text1"/>
        </w:rPr>
        <w:t>бенефициарах  ----------------</w:t>
      </w:r>
      <w:proofErr w:type="gramEnd"/>
      <w:r w:rsidRPr="00774D4E">
        <w:rPr>
          <w:rFonts w:ascii="GHEA Grapalat" w:hAnsi="GHEA Grapalat"/>
          <w:color w:val="000000" w:themeColor="text1"/>
        </w:rPr>
        <w:t>.</w:t>
      </w:r>
      <w:r w:rsidRPr="00774D4E">
        <w:rPr>
          <w:rStyle w:val="FootnoteReference"/>
          <w:rFonts w:ascii="GHEA Grapalat" w:hAnsi="GHEA Grapalat"/>
          <w:color w:val="000000" w:themeColor="text1"/>
          <w:sz w:val="28"/>
          <w:szCs w:val="28"/>
        </w:rPr>
        <w:footnoteReference w:customMarkFollows="1" w:id="4"/>
        <w:t>**</w:t>
      </w:r>
      <w:r w:rsidRPr="00774D4E">
        <w:rPr>
          <w:rFonts w:ascii="GHEA Grapalat" w:hAnsi="GHEA Grapalat"/>
          <w:color w:val="000000" w:themeColor="text1"/>
          <w:sz w:val="28"/>
          <w:szCs w:val="28"/>
        </w:rPr>
        <w:t xml:space="preserve"> </w:t>
      </w:r>
    </w:p>
    <w:p w:rsidR="007E7CF7" w:rsidRPr="00774D4E" w:rsidRDefault="007E7CF7" w:rsidP="007E7CF7">
      <w:pPr>
        <w:jc w:val="both"/>
        <w:rPr>
          <w:rFonts w:ascii="GHEA Grapalat" w:hAnsi="GHEA Grapalat"/>
          <w:color w:val="000000" w:themeColor="text1"/>
        </w:rPr>
      </w:pPr>
      <w:r w:rsidRPr="00774D4E">
        <w:rPr>
          <w:rFonts w:ascii="GHEA Grapalat" w:hAnsi="GHEA Grapalat"/>
          <w:color w:val="000000" w:themeColor="text1"/>
        </w:rPr>
        <w:t>______________________________________________</w:t>
      </w:r>
      <w:r w:rsidRPr="00774D4E">
        <w:rPr>
          <w:rFonts w:ascii="GHEA Grapalat" w:hAnsi="GHEA Grapalat"/>
          <w:color w:val="000000" w:themeColor="text1"/>
        </w:rPr>
        <w:tab/>
        <w:t>_____________________</w:t>
      </w:r>
    </w:p>
    <w:p w:rsidR="007E7CF7" w:rsidRPr="00774D4E" w:rsidRDefault="007E7CF7" w:rsidP="007E7CF7">
      <w:pPr>
        <w:tabs>
          <w:tab w:val="left" w:pos="7230"/>
        </w:tabs>
        <w:ind w:left="851"/>
        <w:jc w:val="both"/>
        <w:rPr>
          <w:rFonts w:ascii="GHEA Grapalat" w:hAnsi="GHEA Grapalat"/>
          <w:color w:val="000000" w:themeColor="text1"/>
          <w:sz w:val="16"/>
        </w:rPr>
      </w:pPr>
      <w:r w:rsidRPr="00774D4E">
        <w:rPr>
          <w:rFonts w:ascii="GHEA Grapalat" w:hAnsi="GHEA Grapalat"/>
          <w:color w:val="000000" w:themeColor="text1"/>
          <w:sz w:val="16"/>
        </w:rPr>
        <w:t>наименование участника (</w:t>
      </w:r>
      <w:proofErr w:type="gramStart"/>
      <w:r w:rsidRPr="00774D4E">
        <w:rPr>
          <w:rFonts w:ascii="GHEA Grapalat" w:hAnsi="GHEA Grapalat"/>
          <w:color w:val="000000" w:themeColor="text1"/>
          <w:sz w:val="16"/>
        </w:rPr>
        <w:t>должность,</w:t>
      </w:r>
      <w:r w:rsidRPr="00774D4E">
        <w:rPr>
          <w:rFonts w:ascii="GHEA Grapalat" w:hAnsi="GHEA Grapalat"/>
          <w:color w:val="000000" w:themeColor="text1"/>
          <w:sz w:val="16"/>
        </w:rPr>
        <w:tab/>
      </w:r>
      <w:proofErr w:type="gramEnd"/>
      <w:r w:rsidRPr="00774D4E">
        <w:rPr>
          <w:rFonts w:ascii="GHEA Grapalat" w:hAnsi="GHEA Grapalat"/>
          <w:color w:val="000000" w:themeColor="text1"/>
          <w:sz w:val="16"/>
        </w:rPr>
        <w:t>подпись)</w:t>
      </w:r>
    </w:p>
    <w:p w:rsidR="007E7CF7" w:rsidRPr="00774D4E" w:rsidRDefault="007E7CF7" w:rsidP="007E7CF7">
      <w:pPr>
        <w:spacing w:after="160"/>
        <w:ind w:left="1134"/>
        <w:jc w:val="both"/>
        <w:rPr>
          <w:rFonts w:ascii="GHEA Grapalat" w:hAnsi="GHEA Grapalat"/>
          <w:color w:val="000000" w:themeColor="text1"/>
          <w:sz w:val="16"/>
        </w:rPr>
      </w:pPr>
      <w:r w:rsidRPr="00774D4E">
        <w:rPr>
          <w:rFonts w:ascii="GHEA Grapalat" w:hAnsi="GHEA Grapalat"/>
          <w:color w:val="000000" w:themeColor="text1"/>
          <w:sz w:val="16"/>
        </w:rPr>
        <w:t>имя, фамилия руководителя)</w:t>
      </w:r>
    </w:p>
    <w:p w:rsidR="007E7CF7" w:rsidRPr="00774D4E" w:rsidRDefault="007E7CF7" w:rsidP="007E7CF7">
      <w:pPr>
        <w:widowControl w:val="0"/>
        <w:spacing w:after="160"/>
        <w:jc w:val="right"/>
        <w:rPr>
          <w:rFonts w:ascii="GHEA Grapalat" w:hAnsi="GHEA Grapalat"/>
          <w:b/>
          <w:color w:val="000000" w:themeColor="text1"/>
        </w:rPr>
      </w:pPr>
      <w:r w:rsidRPr="00774D4E">
        <w:rPr>
          <w:rFonts w:ascii="GHEA Grapalat" w:hAnsi="GHEA Grapalat"/>
          <w:color w:val="000000" w:themeColor="text1"/>
        </w:rPr>
        <w:t>М. П.</w:t>
      </w:r>
      <w:r w:rsidRPr="00774D4E">
        <w:rPr>
          <w:rFonts w:ascii="GHEA Grapalat" w:hAnsi="GHEA Grapalat"/>
          <w:b/>
          <w:color w:val="000000" w:themeColor="text1"/>
        </w:rPr>
        <w:t xml:space="preserve"> </w:t>
      </w:r>
    </w:p>
    <w:p w:rsidR="007E7CF7" w:rsidRPr="00774D4E" w:rsidRDefault="007E7CF7" w:rsidP="007E7CF7">
      <w:pPr>
        <w:tabs>
          <w:tab w:val="left" w:pos="7371"/>
        </w:tabs>
        <w:spacing w:after="160"/>
        <w:ind w:left="3544" w:firstLine="3"/>
        <w:jc w:val="both"/>
        <w:rPr>
          <w:rFonts w:ascii="GHEA Grapalat" w:hAnsi="GHEA Grapalat"/>
          <w:color w:val="000000" w:themeColor="text1"/>
          <w:sz w:val="16"/>
        </w:rPr>
      </w:pPr>
    </w:p>
    <w:p w:rsidR="007E7CF7" w:rsidRPr="00774D4E" w:rsidRDefault="007E7CF7" w:rsidP="007E7CF7">
      <w:pPr>
        <w:pStyle w:val="BodyTextIndent3"/>
        <w:widowControl w:val="0"/>
        <w:spacing w:after="160" w:line="240" w:lineRule="auto"/>
        <w:ind w:firstLine="0"/>
        <w:jc w:val="right"/>
        <w:rPr>
          <w:rFonts w:ascii="GHEA Grapalat" w:hAnsi="GHEA Grapalat"/>
          <w:b/>
          <w:color w:val="000000" w:themeColor="text1"/>
          <w:sz w:val="24"/>
          <w:szCs w:val="24"/>
        </w:rPr>
      </w:pPr>
    </w:p>
    <w:p w:rsidR="007E7CF7" w:rsidRPr="00774D4E" w:rsidRDefault="007E7CF7" w:rsidP="007E7CF7">
      <w:pPr>
        <w:rPr>
          <w:rFonts w:ascii="GHEA Grapalat" w:hAnsi="GHEA Grapalat"/>
          <w:b/>
          <w:color w:val="000000" w:themeColor="text1"/>
        </w:rPr>
      </w:pPr>
      <w:r w:rsidRPr="00774D4E">
        <w:rPr>
          <w:rFonts w:ascii="GHEA Grapalat" w:hAnsi="GHEA Grapalat"/>
          <w:b/>
          <w:color w:val="000000" w:themeColor="text1"/>
        </w:rPr>
        <w:br w:type="page"/>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1498F" w:rsidRDefault="00D1498F"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к Приглашению на запрос котировок</w:t>
      </w:r>
      <w:r w:rsidRPr="00BE0E73">
        <w:rPr>
          <w:rFonts w:ascii="GHEA Grapalat" w:hAnsi="GHEA Grapalat"/>
          <w:b/>
          <w:sz w:val="24"/>
          <w:szCs w:val="24"/>
        </w:rPr>
        <w:br/>
        <w:t xml:space="preserve">под кодом </w:t>
      </w:r>
      <w:r w:rsidRPr="00BE0E73">
        <w:rPr>
          <w:rFonts w:ascii="GHEA Grapalat" w:hAnsi="GHEA Grapalat" w:cs="Sylfaen"/>
          <w:b/>
          <w:sz w:val="24"/>
          <w:szCs w:val="24"/>
          <w:lang w:val="es-ES"/>
        </w:rPr>
        <w:t>ՀՀԿԳՄՍՆԳՀԾՁԲ</w:t>
      </w:r>
      <w:r w:rsidRPr="00BE0E73">
        <w:rPr>
          <w:rFonts w:ascii="GHEA Grapalat" w:hAnsi="GHEA Grapalat"/>
          <w:b/>
          <w:sz w:val="24"/>
          <w:szCs w:val="24"/>
          <w:lang w:val="es-ES"/>
        </w:rPr>
        <w:t>-</w:t>
      </w:r>
      <w:r w:rsidR="00506339">
        <w:rPr>
          <w:rFonts w:ascii="GHEA Grapalat" w:hAnsi="GHEA Grapalat"/>
          <w:b/>
          <w:sz w:val="24"/>
          <w:szCs w:val="24"/>
          <w:lang w:val="es-ES"/>
        </w:rPr>
        <w:t>26/18</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A41B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A41B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A41B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A41B6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41B6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41B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к Приглашению на запрос котировок</w:t>
      </w:r>
      <w:r w:rsidRPr="00BE0E73">
        <w:rPr>
          <w:rFonts w:ascii="GHEA Grapalat" w:hAnsi="GHEA Grapalat"/>
          <w:b/>
        </w:rPr>
        <w:br/>
        <w:t xml:space="preserve">под кодом </w:t>
      </w:r>
      <w:r w:rsidRPr="00BE0E73">
        <w:rPr>
          <w:rFonts w:ascii="GHEA Grapalat" w:hAnsi="GHEA Grapalat" w:cs="Sylfaen"/>
          <w:b/>
          <w:lang w:val="es-ES"/>
        </w:rPr>
        <w:t>ՀՀԿԳՄՍՆԳՀԾՁԲ</w:t>
      </w:r>
      <w:r w:rsidRPr="00BE0E73">
        <w:rPr>
          <w:rFonts w:ascii="GHEA Grapalat" w:hAnsi="GHEA Grapalat"/>
          <w:b/>
          <w:lang w:val="es-ES"/>
        </w:rPr>
        <w:t>-</w:t>
      </w:r>
      <w:r w:rsidR="00506339">
        <w:rPr>
          <w:rFonts w:ascii="GHEA Grapalat" w:hAnsi="GHEA Grapalat"/>
          <w:b/>
          <w:lang w:val="es-ES"/>
        </w:rPr>
        <w:t>26/18</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506339">
        <w:rPr>
          <w:rFonts w:ascii="GHEA Grapalat" w:hAnsi="GHEA Grapalat"/>
          <w:b/>
          <w:lang w:val="es-ES"/>
        </w:rPr>
        <w:t>26/18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4E2483">
        <w:rPr>
          <w:rFonts w:ascii="GHEA Grapalat" w:hAnsi="GHEA Grapalat"/>
          <w:b/>
          <w:i/>
          <w:sz w:val="22"/>
          <w:szCs w:val="22"/>
        </w:rPr>
        <w:t>под кодом "</w:t>
      </w:r>
      <w:r w:rsidR="004E2483" w:rsidRPr="00BE0E73">
        <w:rPr>
          <w:rFonts w:ascii="GHEA Grapalat" w:hAnsi="GHEA Grapalat" w:cs="Sylfaen"/>
          <w:b/>
          <w:lang w:val="es-ES"/>
        </w:rPr>
        <w:t>ՀՀԿԳՄՍՆԳՀԾՁԲ</w:t>
      </w:r>
      <w:r w:rsidR="004E2483" w:rsidRPr="00BE0E73">
        <w:rPr>
          <w:rFonts w:ascii="GHEA Grapalat" w:hAnsi="GHEA Grapalat"/>
          <w:b/>
          <w:lang w:val="es-ES"/>
        </w:rPr>
        <w:t>-</w:t>
      </w:r>
      <w:r w:rsidR="00506339">
        <w:rPr>
          <w:rFonts w:ascii="GHEA Grapalat" w:hAnsi="GHEA Grapalat"/>
          <w:b/>
          <w:lang w:val="es-ES"/>
        </w:rPr>
        <w:t>26/18</w:t>
      </w:r>
      <w:r w:rsidRPr="00302A3A">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672"/>
      </w:tblGrid>
      <w:tr w:rsidR="00B932B8" w:rsidRPr="00B138F3" w:rsidTr="004E2483">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5672" w:type="dxa"/>
          </w:tcPr>
          <w:p w:rsidR="003D2FE2" w:rsidRPr="00B138F3" w:rsidRDefault="003D2FE2" w:rsidP="004E248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4E2483"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4E2483" w:rsidRDefault="003D2FE2" w:rsidP="003D2FE2">
      <w:pPr>
        <w:widowControl w:val="0"/>
        <w:jc w:val="both"/>
        <w:rPr>
          <w:rFonts w:ascii="GHEA Grapalat" w:hAnsi="GHEA Grapalat"/>
          <w:sz w:val="22"/>
          <w:szCs w:val="22"/>
        </w:rPr>
      </w:pPr>
      <w:r w:rsidRPr="004E2483">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E2483">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E2483" w:rsidRPr="009568CE">
        <w:rPr>
          <w:rFonts w:ascii="GHEA Grapalat" w:hAnsi="GHEA Grapalat"/>
          <w:b/>
        </w:rPr>
        <w:t>Министерством образования, науки, культуры и спорта Республики Армения</w:t>
      </w:r>
      <w:r w:rsidR="004E2483" w:rsidRPr="009568CE">
        <w:rPr>
          <w:rFonts w:ascii="GHEA Grapalat" w:hAnsi="GHEA Grapalat"/>
          <w:spacing w:val="-6"/>
          <w:sz w:val="22"/>
          <w:szCs w:val="22"/>
        </w:rPr>
        <w:t xml:space="preserve"> (далее — Заказчик) </w:t>
      </w:r>
      <w:r w:rsidR="004E2483" w:rsidRPr="009568CE">
        <w:rPr>
          <w:rFonts w:ascii="GHEA Grapalat" w:hAnsi="GHEA Grapalat"/>
          <w:sz w:val="22"/>
          <w:szCs w:val="22"/>
        </w:rPr>
        <w:t xml:space="preserve">процедуре закупок под кодом </w:t>
      </w:r>
      <w:r w:rsidR="004E2483" w:rsidRPr="004E2483">
        <w:rPr>
          <w:rFonts w:ascii="GHEA Grapalat" w:hAnsi="GHEA Grapalat"/>
          <w:b/>
          <w:sz w:val="22"/>
          <w:szCs w:val="22"/>
        </w:rPr>
        <w:t>"ՀՀԿԳՄՍՆԳՀԾՁԲ-</w:t>
      </w:r>
      <w:r w:rsidR="00506339">
        <w:rPr>
          <w:rFonts w:ascii="GHEA Grapalat" w:hAnsi="GHEA Grapalat"/>
          <w:b/>
          <w:sz w:val="22"/>
          <w:szCs w:val="22"/>
        </w:rPr>
        <w:t>26/18</w:t>
      </w:r>
      <w:r w:rsidR="004E2483" w:rsidRPr="004E2483">
        <w:rPr>
          <w:rFonts w:ascii="GHEA Grapalat" w:hAnsi="GHEA Grapalat"/>
          <w:b/>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W w:w="10980" w:type="dxa"/>
        <w:jc w:val="center"/>
        <w:tblLook w:val="0000" w:firstRow="0" w:lastRow="0" w:firstColumn="0" w:lastColumn="0" w:noHBand="0" w:noVBand="0"/>
      </w:tblPr>
      <w:tblGrid>
        <w:gridCol w:w="5616"/>
        <w:gridCol w:w="5364"/>
      </w:tblGrid>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4E2483">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4E2483">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E2483">
              <w:rPr>
                <w:rFonts w:ascii="GHEA Grapalat" w:hAnsi="GHEA Grapalat"/>
              </w:rPr>
              <w:t xml:space="preserve"> </w:t>
            </w:r>
            <w:r w:rsidR="004E2483" w:rsidRPr="009568CE">
              <w:rPr>
                <w:rFonts w:ascii="GHEA Grapalat" w:hAnsi="GHEA Grapalat"/>
                <w:b/>
              </w:rPr>
              <w:t>Министерство образования, науки, культуры и спорта Республики Армения</w:t>
            </w:r>
          </w:p>
        </w:tc>
      </w:tr>
      <w:tr w:rsidR="00E752B6" w:rsidRPr="00B138F3" w:rsidTr="004E248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4E2483">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70F5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E2483">
              <w:rPr>
                <w:rFonts w:ascii="GHEA Grapalat" w:hAnsi="GHEA Grapalat"/>
              </w:rPr>
              <w:t xml:space="preserve"> </w:t>
            </w:r>
            <w:r w:rsidR="0021221D" w:rsidRPr="0021221D">
              <w:rPr>
                <w:rFonts w:ascii="GHEA Grapalat" w:hAnsi="GHEA Grapalat"/>
                <w:b/>
                <w:lang w:val="hy-AM"/>
              </w:rPr>
              <w:t>02698732 (</w:t>
            </w:r>
            <w:r w:rsidR="0021221D" w:rsidRPr="0021221D">
              <w:rPr>
                <w:rFonts w:ascii="GHEA Grapalat" w:hAnsi="GHEA Grapalat"/>
                <w:b/>
              </w:rPr>
              <w:t>МОНКС</w:t>
            </w:r>
            <w:r w:rsidR="0021221D" w:rsidRPr="0021221D">
              <w:rPr>
                <w:rFonts w:ascii="GHEA Grapalat" w:hAnsi="GHEA Grapalat"/>
                <w:b/>
                <w:lang w:val="hy-AM"/>
              </w:rPr>
              <w:t>)</w:t>
            </w:r>
            <w:r w:rsidR="0021221D" w:rsidRPr="0021221D">
              <w:rPr>
                <w:rFonts w:ascii="GHEA Grapalat" w:hAnsi="GHEA Grapalat"/>
                <w:b/>
              </w:rPr>
              <w:t>,</w:t>
            </w:r>
            <w:r w:rsidR="0021221D" w:rsidRPr="0021221D">
              <w:rPr>
                <w:rFonts w:ascii="GHEA Grapalat" w:hAnsi="GHEA Grapalat"/>
                <w:b/>
                <w:lang w:val="hy-AM"/>
              </w:rPr>
              <w:t xml:space="preserve"> 02698732 (</w:t>
            </w:r>
            <w:r w:rsidR="0021221D" w:rsidRPr="0021221D">
              <w:rPr>
                <w:rFonts w:ascii="GHEA Grapalat" w:hAnsi="GHEA Grapalat"/>
                <w:b/>
              </w:rPr>
              <w:t>КЯ</w:t>
            </w:r>
            <w:r w:rsidR="0021221D" w:rsidRPr="0021221D">
              <w:rPr>
                <w:rFonts w:ascii="GHEA Grapalat" w:hAnsi="GHEA Grapalat"/>
                <w:b/>
                <w:lang w:val="hy-AM"/>
              </w:rPr>
              <w:t>)</w:t>
            </w:r>
          </w:p>
        </w:tc>
      </w:tr>
      <w:tr w:rsidR="00E752B6" w:rsidRPr="00B138F3" w:rsidTr="004E2483">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E2483">
              <w:rPr>
                <w:rFonts w:ascii="GHEA Grapalat" w:hAnsi="GHEA Grapalat"/>
              </w:rPr>
              <w:t xml:space="preserve"> </w:t>
            </w:r>
            <w:proofErr w:type="spellStart"/>
            <w:r w:rsidR="004E2483" w:rsidRPr="009568CE">
              <w:rPr>
                <w:rFonts w:ascii="GHEA Grapalat" w:hAnsi="GHEA Grapalat" w:cs="Sylfaen"/>
                <w:b/>
                <w:spacing w:val="-2"/>
              </w:rPr>
              <w:t>Операционн</w:t>
            </w:r>
            <w:r w:rsidR="004E2483" w:rsidRPr="009568CE">
              <w:rPr>
                <w:rFonts w:ascii="GHEA Grapalat" w:hAnsi="GHEA Grapalat" w:cs="Sylfaen"/>
                <w:b/>
                <w:spacing w:val="-2"/>
                <w:lang w:val="en-US"/>
              </w:rPr>
              <w:t>oe</w:t>
            </w:r>
            <w:proofErr w:type="spellEnd"/>
            <w:r w:rsidR="004E2483" w:rsidRPr="009568CE">
              <w:rPr>
                <w:rFonts w:ascii="GHEA Grapalat" w:hAnsi="GHEA Grapalat" w:cs="Sylfaen"/>
                <w:b/>
                <w:spacing w:val="-2"/>
              </w:rPr>
              <w:t xml:space="preserve"> управление министерства финансов Республики Армения</w:t>
            </w:r>
          </w:p>
        </w:tc>
      </w:tr>
      <w:tr w:rsidR="00E752B6" w:rsidRPr="00B138F3" w:rsidTr="004E2483">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03B5F" w:rsidRDefault="00E752B6" w:rsidP="004E248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03B5F">
              <w:rPr>
                <w:rFonts w:ascii="GHEA Grapalat" w:hAnsi="GHEA Grapalat"/>
                <w:lang w:val="hy-AM"/>
              </w:rPr>
              <w:t xml:space="preserve"> </w:t>
            </w:r>
            <w:r w:rsidR="00803B5F" w:rsidRPr="009568CE">
              <w:rPr>
                <w:rFonts w:ascii="GHEA Grapalat" w:hAnsi="GHEA Grapalat" w:cs="Sylfaen"/>
                <w:b/>
                <w:spacing w:val="-2"/>
                <w:lang w:val="hy-AM"/>
              </w:rPr>
              <w:t>900008000664</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4E2483">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4E2483">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4E2483">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E248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E248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jc w:val="right"/>
              <w:rPr>
                <w:rFonts w:ascii="GHEA Grapalat" w:hAnsi="GHEA Grapalat" w:cs="Tahoma"/>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4E2483">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E248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E248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E2483">
            <w:pPr>
              <w:widowControl w:val="0"/>
              <w:spacing w:after="160"/>
              <w:rPr>
                <w:rFonts w:ascii="GHEA Grapalat" w:hAnsi="GHEA Grapalat" w:cs="Tahoma"/>
              </w:rPr>
            </w:pPr>
          </w:p>
          <w:p w:rsidR="00E752B6" w:rsidRPr="00B138F3" w:rsidRDefault="00E752B6" w:rsidP="004E248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E248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E2483">
            <w:pPr>
              <w:widowControl w:val="0"/>
              <w:spacing w:after="160"/>
              <w:rPr>
                <w:rFonts w:ascii="GHEA Grapalat" w:hAnsi="GHEA Grapalat" w:cs="Arial"/>
              </w:rPr>
            </w:pPr>
          </w:p>
        </w:tc>
      </w:tr>
      <w:tr w:rsidR="00E752B6" w:rsidRPr="00B138F3" w:rsidTr="004E2483">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E248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E2483">
            <w:pPr>
              <w:widowControl w:val="0"/>
              <w:spacing w:after="160"/>
              <w:rPr>
                <w:rFonts w:ascii="GHEA Grapalat" w:hAnsi="GHEA Grapalat" w:cs="Sylfaen"/>
              </w:rPr>
            </w:pPr>
          </w:p>
          <w:p w:rsidR="00E752B6" w:rsidRPr="00B138F3" w:rsidRDefault="00E752B6" w:rsidP="004E248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E248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E2483">
            <w:pPr>
              <w:widowControl w:val="0"/>
              <w:spacing w:after="160"/>
              <w:rPr>
                <w:rFonts w:ascii="GHEA Grapalat" w:hAnsi="GHEA Grapalat"/>
              </w:rPr>
            </w:pPr>
          </w:p>
          <w:p w:rsidR="00E752B6" w:rsidRPr="00B138F3" w:rsidRDefault="00E752B6" w:rsidP="004E248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p>
    <w:p w:rsidR="000A214C" w:rsidRPr="00803B5F" w:rsidRDefault="000A214C" w:rsidP="000A214C">
      <w:pPr>
        <w:widowControl w:val="0"/>
        <w:spacing w:after="160"/>
        <w:jc w:val="right"/>
        <w:rPr>
          <w:rFonts w:ascii="GHEA Grapalat" w:hAnsi="GHEA Grapalat" w:cs="GHEA Grapalat"/>
          <w:b/>
          <w:i/>
        </w:rPr>
      </w:pPr>
      <w:r w:rsidRPr="00803B5F">
        <w:rPr>
          <w:rFonts w:ascii="GHEA Grapalat" w:hAnsi="GHEA Grapalat"/>
          <w:b/>
          <w:i/>
        </w:rPr>
        <w:t>Приложение № 5.1</w:t>
      </w:r>
    </w:p>
    <w:p w:rsidR="000A214C" w:rsidRPr="00B138F3" w:rsidRDefault="00803B5F" w:rsidP="000A214C">
      <w:pPr>
        <w:widowControl w:val="0"/>
        <w:spacing w:after="160"/>
        <w:jc w:val="right"/>
        <w:rPr>
          <w:rFonts w:ascii="GHEA Grapalat" w:hAnsi="GHEA Grapalat" w:cs="GHEA Grapalat"/>
          <w:i/>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под кодом "</w:t>
      </w:r>
      <w:r w:rsidRPr="00BE0E73">
        <w:rPr>
          <w:rFonts w:ascii="GHEA Grapalat" w:hAnsi="GHEA Grapalat" w:cs="Sylfaen"/>
          <w:b/>
          <w:lang w:val="es-ES"/>
        </w:rPr>
        <w:t>ՀՀԿԳՄՍՆԳՀԾՁԲ</w:t>
      </w:r>
      <w:r w:rsidRPr="00803B5F">
        <w:rPr>
          <w:rFonts w:ascii="GHEA Grapalat" w:hAnsi="GHEA Grapalat" w:cs="Sylfaen"/>
          <w:b/>
          <w:lang w:val="es-ES"/>
        </w:rPr>
        <w:t>-</w:t>
      </w:r>
      <w:r w:rsidR="00506339">
        <w:rPr>
          <w:rFonts w:ascii="GHEA Grapalat" w:hAnsi="GHEA Grapalat" w:cs="Sylfaen"/>
          <w:b/>
          <w:lang w:val="es-ES"/>
        </w:rPr>
        <w:t>26/18</w:t>
      </w:r>
      <w:r w:rsidRPr="00803B5F">
        <w:rPr>
          <w:rFonts w:ascii="GHEA Grapalat" w:hAnsi="GHEA Grapalat" w:cs="Sylfaen"/>
          <w:b/>
          <w:lang w:val="es-ES"/>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82"/>
      </w:tblGrid>
      <w:tr w:rsidR="00FF3DE9" w:rsidRPr="00B138F3" w:rsidTr="00803B5F">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5582"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03B5F" w:rsidRDefault="000A214C" w:rsidP="00803B5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03B5F" w:rsidRPr="009568CE">
        <w:rPr>
          <w:rFonts w:ascii="GHEA Grapalat" w:hAnsi="GHEA Grapalat"/>
          <w:spacing w:val="-6"/>
        </w:rPr>
        <w:t xml:space="preserve">Компания участвует в организованной </w:t>
      </w:r>
      <w:r w:rsidR="00803B5F" w:rsidRPr="009568CE">
        <w:rPr>
          <w:rFonts w:ascii="GHEA Grapalat" w:hAnsi="GHEA Grapalat"/>
          <w:b/>
        </w:rPr>
        <w:t>Министерством образования, науки, культуры и спорта Республики Армения</w:t>
      </w:r>
      <w:r w:rsidR="00803B5F" w:rsidRPr="009568CE">
        <w:rPr>
          <w:rFonts w:ascii="GHEA Grapalat" w:hAnsi="GHEA Grapalat"/>
          <w:spacing w:val="-6"/>
        </w:rPr>
        <w:t xml:space="preserve"> (далее — Заказчик) </w:t>
      </w:r>
      <w:r w:rsidR="00803B5F" w:rsidRPr="009568CE">
        <w:rPr>
          <w:rFonts w:ascii="GHEA Grapalat" w:hAnsi="GHEA Grapalat"/>
        </w:rPr>
        <w:t>процедуре закупок под кодом "ՀՀԿԳՄՍՆԳՀԾՁԲ-</w:t>
      </w:r>
      <w:r w:rsidR="00506339">
        <w:rPr>
          <w:rFonts w:ascii="GHEA Grapalat" w:hAnsi="GHEA Grapalat"/>
        </w:rPr>
        <w:t>26/18</w:t>
      </w:r>
      <w:r w:rsidR="00803B5F" w:rsidRPr="009568CE">
        <w:rPr>
          <w:rFonts w:ascii="GHEA Grapalat" w:hAnsi="GHEA Grapalat"/>
        </w:rPr>
        <w:t>".</w:t>
      </w:r>
    </w:p>
    <w:p w:rsidR="000A214C" w:rsidRPr="00B138F3" w:rsidRDefault="000A214C" w:rsidP="00803B5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Default="00E752B6"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Default="00274C55" w:rsidP="00BE2572">
      <w:pPr>
        <w:rPr>
          <w:rFonts w:ascii="GHEA Grapalat" w:hAnsi="GHEA Grapalat" w:cs="Sylfaen"/>
        </w:rPr>
      </w:pPr>
    </w:p>
    <w:p w:rsidR="00274C55" w:rsidRPr="00E752B6" w:rsidRDefault="00274C55" w:rsidP="00BE2572">
      <w:pPr>
        <w:rPr>
          <w:rFonts w:ascii="GHEA Grapalat" w:hAnsi="GHEA Grapalat" w:cs="Sylfaen"/>
        </w:rPr>
      </w:pPr>
    </w:p>
    <w:p w:rsidR="00E752B6"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9.</w:t>
            </w:r>
            <w:r w:rsidRPr="009568CE">
              <w:rPr>
                <w:rFonts w:ascii="GHEA Grapalat" w:hAnsi="GHEA Grapalat"/>
              </w:rPr>
              <w:tab/>
              <w:t>Наименование, или имя, фамилия бенефициара:</w:t>
            </w:r>
            <w:r w:rsidRPr="009568CE">
              <w:rPr>
                <w:rFonts w:ascii="GHEA Grapalat" w:hAnsi="GHEA Grapalat"/>
                <w:b/>
                <w:sz w:val="20"/>
                <w:szCs w:val="20"/>
              </w:rPr>
              <w:t xml:space="preserve"> </w:t>
            </w:r>
            <w:r w:rsidRPr="009568CE">
              <w:rPr>
                <w:rFonts w:ascii="GHEA Grapalat" w:hAnsi="GHEA Grapalat"/>
                <w:b/>
              </w:rPr>
              <w:t>Министерство образования, науки, культуры и спорта Республики Армения</w:t>
            </w:r>
          </w:p>
        </w:tc>
      </w:tr>
      <w:tr w:rsidR="00803B5F" w:rsidRPr="00B138F3"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10.</w:t>
            </w:r>
            <w:r w:rsidRPr="009568CE">
              <w:rPr>
                <w:rFonts w:ascii="GHEA Grapalat" w:hAnsi="GHEA Grapalat"/>
              </w:rPr>
              <w:tab/>
              <w:t>НЗОУ бенефициара (не заполняется)</w:t>
            </w:r>
          </w:p>
        </w:tc>
      </w:tr>
      <w:tr w:rsidR="00803B5F" w:rsidRPr="00B138F3"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970F54">
            <w:pPr>
              <w:widowControl w:val="0"/>
              <w:tabs>
                <w:tab w:val="left" w:pos="855"/>
              </w:tabs>
              <w:spacing w:after="160"/>
              <w:ind w:left="360"/>
              <w:rPr>
                <w:rFonts w:ascii="GHEA Grapalat" w:hAnsi="GHEA Grapalat"/>
              </w:rPr>
            </w:pPr>
            <w:r w:rsidRPr="009568CE">
              <w:rPr>
                <w:rFonts w:ascii="GHEA Grapalat" w:hAnsi="GHEA Grapalat"/>
              </w:rPr>
              <w:t>11.</w:t>
            </w:r>
            <w:r w:rsidRPr="009568CE">
              <w:rPr>
                <w:rFonts w:ascii="GHEA Grapalat" w:hAnsi="GHEA Grapalat"/>
              </w:rPr>
              <w:tab/>
              <w:t xml:space="preserve">УНН бенефициара: </w:t>
            </w:r>
            <w:r w:rsidR="0021221D" w:rsidRPr="0021221D">
              <w:rPr>
                <w:rFonts w:ascii="GHEA Grapalat" w:hAnsi="GHEA Grapalat"/>
                <w:b/>
                <w:lang w:val="hy-AM"/>
              </w:rPr>
              <w:t>02698732 (</w:t>
            </w:r>
            <w:r w:rsidR="0021221D" w:rsidRPr="0021221D">
              <w:rPr>
                <w:rFonts w:ascii="GHEA Grapalat" w:hAnsi="GHEA Grapalat"/>
                <w:b/>
              </w:rPr>
              <w:t>МОНКС</w:t>
            </w:r>
            <w:r w:rsidR="0021221D" w:rsidRPr="0021221D">
              <w:rPr>
                <w:rFonts w:ascii="GHEA Grapalat" w:hAnsi="GHEA Grapalat"/>
                <w:b/>
                <w:lang w:val="hy-AM"/>
              </w:rPr>
              <w:t>)</w:t>
            </w:r>
            <w:r w:rsidR="0021221D" w:rsidRPr="0021221D">
              <w:rPr>
                <w:rFonts w:ascii="GHEA Grapalat" w:hAnsi="GHEA Grapalat"/>
                <w:b/>
              </w:rPr>
              <w:t>,</w:t>
            </w:r>
            <w:r w:rsidR="0021221D" w:rsidRPr="0021221D">
              <w:rPr>
                <w:rFonts w:ascii="GHEA Grapalat" w:hAnsi="GHEA Grapalat"/>
                <w:b/>
                <w:lang w:val="hy-AM"/>
              </w:rPr>
              <w:t xml:space="preserve"> 02698732 (</w:t>
            </w:r>
            <w:r w:rsidR="0021221D" w:rsidRPr="0021221D">
              <w:rPr>
                <w:rFonts w:ascii="GHEA Grapalat" w:hAnsi="GHEA Grapalat"/>
                <w:b/>
              </w:rPr>
              <w:t>КЯ</w:t>
            </w:r>
            <w:r w:rsidR="0021221D" w:rsidRPr="0021221D">
              <w:rPr>
                <w:rFonts w:ascii="GHEA Grapalat" w:hAnsi="GHEA Grapalat"/>
                <w:b/>
                <w:lang w:val="hy-AM"/>
              </w:rPr>
              <w:t>)</w:t>
            </w:r>
          </w:p>
        </w:tc>
      </w:tr>
      <w:tr w:rsidR="00803B5F" w:rsidRPr="00B138F3"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12.</w:t>
            </w:r>
            <w:r w:rsidRPr="009568CE">
              <w:rPr>
                <w:rFonts w:ascii="GHEA Grapalat" w:hAnsi="GHEA Grapalat"/>
              </w:rPr>
              <w:tab/>
              <w:t xml:space="preserve">Обслуживающая бенефициара Финансовая организация (банк): </w:t>
            </w:r>
            <w:proofErr w:type="spellStart"/>
            <w:r w:rsidRPr="009568CE">
              <w:rPr>
                <w:rFonts w:ascii="GHEA Grapalat" w:hAnsi="GHEA Grapalat" w:cs="Sylfaen"/>
                <w:b/>
                <w:spacing w:val="-2"/>
              </w:rPr>
              <w:t>Операционн</w:t>
            </w:r>
            <w:r w:rsidRPr="009568CE">
              <w:rPr>
                <w:rFonts w:ascii="GHEA Grapalat" w:hAnsi="GHEA Grapalat" w:cs="Sylfaen"/>
                <w:b/>
                <w:spacing w:val="-2"/>
                <w:lang w:val="en-US"/>
              </w:rPr>
              <w:t>oe</w:t>
            </w:r>
            <w:proofErr w:type="spellEnd"/>
            <w:r w:rsidRPr="009568CE">
              <w:rPr>
                <w:rFonts w:ascii="GHEA Grapalat" w:hAnsi="GHEA Grapalat" w:cs="Sylfaen"/>
                <w:b/>
                <w:spacing w:val="-2"/>
              </w:rPr>
              <w:t xml:space="preserve"> управление министерства финансов Республики Армения</w:t>
            </w:r>
          </w:p>
        </w:tc>
      </w:tr>
      <w:tr w:rsidR="00803B5F" w:rsidRPr="00B138F3"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9568CE" w:rsidRDefault="00803B5F" w:rsidP="00274C55">
            <w:pPr>
              <w:widowControl w:val="0"/>
              <w:tabs>
                <w:tab w:val="left" w:pos="855"/>
              </w:tabs>
              <w:spacing w:after="160"/>
              <w:ind w:left="360"/>
              <w:rPr>
                <w:rFonts w:ascii="GHEA Grapalat" w:hAnsi="GHEA Grapalat"/>
              </w:rPr>
            </w:pPr>
            <w:r w:rsidRPr="009568CE">
              <w:rPr>
                <w:rFonts w:ascii="GHEA Grapalat" w:hAnsi="GHEA Grapalat"/>
              </w:rPr>
              <w:t>13.</w:t>
            </w:r>
            <w:r w:rsidRPr="009568CE">
              <w:rPr>
                <w:rFonts w:ascii="GHEA Grapalat" w:hAnsi="GHEA Grapalat"/>
              </w:rPr>
              <w:tab/>
              <w:t>Номер счета бенефициара (</w:t>
            </w:r>
            <w:proofErr w:type="spellStart"/>
            <w:proofErr w:type="gramStart"/>
            <w:r w:rsidRPr="009568CE">
              <w:rPr>
                <w:rFonts w:ascii="GHEA Grapalat" w:hAnsi="GHEA Grapalat"/>
              </w:rPr>
              <w:t>сч</w:t>
            </w:r>
            <w:proofErr w:type="spellEnd"/>
            <w:r w:rsidRPr="009568CE">
              <w:rPr>
                <w:rFonts w:ascii="GHEA Grapalat" w:hAnsi="GHEA Grapalat"/>
              </w:rPr>
              <w:t>.№</w:t>
            </w:r>
            <w:proofErr w:type="gramEnd"/>
            <w:r w:rsidRPr="009568CE">
              <w:rPr>
                <w:rFonts w:ascii="GHEA Grapalat" w:hAnsi="GHEA Grapalat"/>
              </w:rPr>
              <w:t xml:space="preserve">) </w:t>
            </w:r>
            <w:r w:rsidRPr="009568CE">
              <w:rPr>
                <w:rFonts w:ascii="GHEA Grapalat" w:hAnsi="GHEA Grapalat" w:cs="Sylfaen"/>
                <w:b/>
              </w:rPr>
              <w:t>900005000758</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274C5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274C5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jc w:val="right"/>
              <w:rPr>
                <w:rFonts w:ascii="GHEA Grapalat" w:hAnsi="GHEA Grapalat" w:cs="Tahoma"/>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274C5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274C5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274C55">
            <w:pPr>
              <w:widowControl w:val="0"/>
              <w:spacing w:after="160"/>
              <w:rPr>
                <w:rFonts w:ascii="GHEA Grapalat" w:hAnsi="GHEA Grapalat" w:cs="Tahoma"/>
              </w:rPr>
            </w:pPr>
          </w:p>
          <w:p w:rsidR="00E752B6" w:rsidRPr="00B138F3" w:rsidRDefault="00E752B6" w:rsidP="00274C55">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274C5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274C55">
            <w:pPr>
              <w:widowControl w:val="0"/>
              <w:spacing w:after="160"/>
              <w:rPr>
                <w:rFonts w:ascii="GHEA Grapalat" w:hAnsi="GHEA Grapalat" w:cs="Arial"/>
              </w:rPr>
            </w:pPr>
          </w:p>
        </w:tc>
      </w:tr>
      <w:tr w:rsidR="00E752B6" w:rsidRPr="00B138F3"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274C5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274C55">
            <w:pPr>
              <w:widowControl w:val="0"/>
              <w:spacing w:after="160"/>
              <w:rPr>
                <w:rFonts w:ascii="GHEA Grapalat" w:hAnsi="GHEA Grapalat" w:cs="Sylfaen"/>
              </w:rPr>
            </w:pPr>
          </w:p>
          <w:p w:rsidR="00E752B6" w:rsidRPr="00B138F3" w:rsidRDefault="00E752B6" w:rsidP="00274C5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274C5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274C55">
            <w:pPr>
              <w:widowControl w:val="0"/>
              <w:spacing w:after="160"/>
              <w:rPr>
                <w:rFonts w:ascii="GHEA Grapalat" w:hAnsi="GHEA Grapalat"/>
              </w:rPr>
            </w:pPr>
          </w:p>
          <w:p w:rsidR="00E752B6" w:rsidRPr="00B138F3" w:rsidRDefault="00E752B6" w:rsidP="00274C5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803B5F" w:rsidP="00B47EA9">
      <w:pPr>
        <w:pStyle w:val="BodyTextIndent3"/>
        <w:widowControl w:val="0"/>
        <w:spacing w:after="160" w:line="240" w:lineRule="auto"/>
        <w:jc w:val="right"/>
        <w:rPr>
          <w:rFonts w:ascii="GHEA Grapalat" w:hAnsi="GHEA Grapalat" w:cs="Sylfaen"/>
          <w:b/>
          <w:sz w:val="24"/>
          <w:szCs w:val="24"/>
        </w:rPr>
      </w:pPr>
      <w:r w:rsidRPr="00880780">
        <w:rPr>
          <w:rFonts w:ascii="GHEA Grapalat" w:hAnsi="GHEA Grapalat"/>
          <w:b/>
          <w:szCs w:val="22"/>
        </w:rPr>
        <w:t>к Приглашению на запрос котировок</w:t>
      </w:r>
      <w:r w:rsidRPr="00880780">
        <w:rPr>
          <w:rFonts w:ascii="GHEA Grapalat" w:hAnsi="GHEA Grapalat"/>
          <w:b/>
          <w:szCs w:val="22"/>
        </w:rPr>
        <w:br/>
        <w:t>под кодом ՀՀԿԳՄՍՆԳՀԾՁԲ-</w:t>
      </w:r>
      <w:r w:rsidR="00506339">
        <w:rPr>
          <w:rFonts w:ascii="GHEA Grapalat" w:hAnsi="GHEA Grapalat"/>
          <w:b/>
          <w:szCs w:val="22"/>
        </w:rPr>
        <w:t>26/18</w:t>
      </w:r>
    </w:p>
    <w:p w:rsidR="003B2F27" w:rsidRPr="00AD29CE" w:rsidRDefault="003B2F27" w:rsidP="003B2F27">
      <w:pPr>
        <w:widowControl w:val="0"/>
        <w:spacing w:after="160" w:line="360" w:lineRule="auto"/>
        <w:jc w:val="right"/>
        <w:rPr>
          <w:rFonts w:ascii="GHEA Grapalat" w:hAnsi="GHEA Grapalat"/>
          <w:i/>
        </w:rPr>
      </w:pPr>
    </w:p>
    <w:p w:rsidR="00803B5F" w:rsidRPr="00880780" w:rsidRDefault="00803B5F" w:rsidP="00803B5F">
      <w:pPr>
        <w:widowControl w:val="0"/>
        <w:spacing w:after="160" w:line="360" w:lineRule="auto"/>
        <w:ind w:firstLine="142"/>
        <w:jc w:val="center"/>
        <w:rPr>
          <w:rFonts w:ascii="GHEA Grapalat" w:hAnsi="GHEA Grapalat" w:cs="Times Armenian"/>
          <w:b/>
          <w:sz w:val="22"/>
          <w:szCs w:val="22"/>
        </w:rPr>
      </w:pPr>
      <w:r w:rsidRPr="00880780">
        <w:rPr>
          <w:rFonts w:ascii="GHEA Grapalat" w:hAnsi="GHEA Grapalat"/>
          <w:b/>
          <w:sz w:val="22"/>
          <w:szCs w:val="22"/>
        </w:rPr>
        <w:t xml:space="preserve">ДОГОВОР ГОСУДАРСТВЕННОЙ ЗАКУПКИ </w:t>
      </w:r>
      <w:r w:rsidRPr="00880780">
        <w:rPr>
          <w:rFonts w:ascii="GHEA Grapalat" w:hAnsi="GHEA Grapalat"/>
          <w:b/>
          <w:sz w:val="22"/>
          <w:szCs w:val="22"/>
        </w:rPr>
        <w:br/>
        <w:t xml:space="preserve">НА </w:t>
      </w:r>
      <w:proofErr w:type="gramStart"/>
      <w:r w:rsidRPr="00880780">
        <w:rPr>
          <w:rFonts w:ascii="GHEA Grapalat" w:hAnsi="GHEA Grapalat"/>
          <w:b/>
          <w:sz w:val="22"/>
          <w:szCs w:val="22"/>
        </w:rPr>
        <w:t>ПРЕДОСТАВЛЕНИЕ  УСЛУГ</w:t>
      </w:r>
      <w:proofErr w:type="gramEnd"/>
      <w:r w:rsidRPr="00880780">
        <w:rPr>
          <w:rFonts w:ascii="GHEA Grapalat" w:hAnsi="GHEA Grapalat"/>
          <w:b/>
          <w:sz w:val="22"/>
          <w:szCs w:val="22"/>
        </w:rPr>
        <w:t xml:space="preserve">  ДЛЯ НУЖД ГОСУДАРСТВА </w:t>
      </w:r>
    </w:p>
    <w:p w:rsidR="003B2F27" w:rsidRPr="00936B04" w:rsidRDefault="00803B5F" w:rsidP="00803B5F">
      <w:pPr>
        <w:widowControl w:val="0"/>
        <w:spacing w:after="160" w:line="360" w:lineRule="auto"/>
        <w:ind w:firstLine="142"/>
        <w:jc w:val="center"/>
        <w:rPr>
          <w:rFonts w:ascii="GHEA Grapalat" w:hAnsi="GHEA Grapalat" w:cs="Times Armenian"/>
          <w:b/>
        </w:rPr>
      </w:pPr>
      <w:r w:rsidRPr="00880780">
        <w:rPr>
          <w:rFonts w:ascii="GHEA Grapalat" w:hAnsi="GHEA Grapalat"/>
          <w:b/>
          <w:sz w:val="22"/>
          <w:szCs w:val="22"/>
        </w:rPr>
        <w:t>№ ՀՀԿԳՄՍՆԳՀԾՁԲ-</w:t>
      </w:r>
      <w:r w:rsidR="00506339">
        <w:rPr>
          <w:rFonts w:ascii="GHEA Grapalat" w:hAnsi="GHEA Grapalat"/>
          <w:b/>
          <w:sz w:val="22"/>
          <w:szCs w:val="22"/>
        </w:rPr>
        <w:t>26/18</w:t>
      </w:r>
    </w:p>
    <w:p w:rsidR="003B2F27" w:rsidRPr="00D04EA3" w:rsidDel="00DE24EF" w:rsidRDefault="003B2F27" w:rsidP="003B2F27">
      <w:pPr>
        <w:widowControl w:val="0"/>
        <w:spacing w:after="160" w:line="360" w:lineRule="auto"/>
        <w:jc w:val="center"/>
        <w:rPr>
          <w:del w:id="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803B5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803B5F">
              <w:rPr>
                <w:rFonts w:ascii="GHEA Grapalat" w:hAnsi="GHEA Grapalat"/>
                <w:lang w:val="hy-AM"/>
              </w:rPr>
              <w:t xml:space="preserve"> </w:t>
            </w:r>
            <w:r w:rsidR="00803B5F">
              <w:rPr>
                <w:rFonts w:ascii="GHEA Grapalat" w:hAnsi="GHEA Grapalat"/>
              </w:rPr>
              <w:t>Ереван</w:t>
            </w:r>
          </w:p>
        </w:tc>
        <w:tc>
          <w:tcPr>
            <w:tcW w:w="4644" w:type="dxa"/>
          </w:tcPr>
          <w:p w:rsidR="003B2F27" w:rsidRPr="00D04EA3"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00970F54">
              <w:rPr>
                <w:rFonts w:ascii="GHEA Grapalat" w:hAnsi="GHEA Grapalat"/>
                <w:lang w:val="hy-AM"/>
              </w:rPr>
              <w:t xml:space="preserve"> </w:t>
            </w:r>
            <w:r w:rsidRPr="00AD29CE">
              <w:rPr>
                <w:rFonts w:ascii="GHEA Grapalat" w:hAnsi="GHEA Grapalat"/>
              </w:rPr>
              <w:t>2</w:t>
            </w:r>
            <w:r>
              <w:rPr>
                <w:rFonts w:ascii="GHEA Grapalat" w:hAnsi="GHEA Grapalat"/>
              </w:rPr>
              <w:t>0</w:t>
            </w:r>
            <w:r w:rsidR="00970F54">
              <w:rPr>
                <w:rFonts w:ascii="GHEA Grapalat" w:hAnsi="GHEA Grapalat"/>
              </w:rPr>
              <w:t>23</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803B5F" w:rsidRPr="005F021A" w:rsidRDefault="00803B5F" w:rsidP="00803B5F">
      <w:pPr>
        <w:widowControl w:val="0"/>
        <w:spacing w:after="160" w:line="336" w:lineRule="auto"/>
        <w:ind w:firstLine="540"/>
        <w:jc w:val="both"/>
        <w:rPr>
          <w:rFonts w:ascii="GHEA Grapalat" w:hAnsi="GHEA Grapalat"/>
        </w:rPr>
      </w:pPr>
      <w:r w:rsidRPr="005F021A">
        <w:rPr>
          <w:rFonts w:ascii="GHEA Grapalat" w:hAnsi="GHEA Grapalat"/>
          <w:b/>
        </w:rPr>
        <w:t>Министерство образования, науки, культуры и спорта Республики Армения</w:t>
      </w:r>
      <w:r w:rsidRPr="005F021A">
        <w:rPr>
          <w:rFonts w:ascii="GHEA Grapalat" w:hAnsi="GHEA Grapalat"/>
        </w:rPr>
        <w:t>, в лице главного секретаря, действующего на основании устава Министерства, (далее — Заказчик), с одной стороны, и</w:t>
      </w:r>
      <w:r w:rsidRPr="005F021A">
        <w:rPr>
          <w:rFonts w:ascii="Courier New" w:hAnsi="Courier New" w:cs="Courier New"/>
          <w:lang w:val="en-US"/>
        </w:rPr>
        <w:t> </w:t>
      </w:r>
      <w:r w:rsidRPr="005F021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1648CB">
        <w:rPr>
          <w:rFonts w:ascii="GHEA Grapalat" w:hAnsi="GHEA Grapalat"/>
        </w:rPr>
        <w:t xml:space="preserve">обязательство по предоставлению </w:t>
      </w:r>
      <w:r w:rsidRPr="00AD29CE">
        <w:rPr>
          <w:rFonts w:ascii="GHEA Grapalat" w:hAnsi="GHEA Grapalat"/>
        </w:rPr>
        <w:t xml:space="preserve">услуг </w:t>
      </w:r>
      <w:r w:rsidR="0021221D" w:rsidRPr="00EA1FA6">
        <w:rPr>
          <w:rFonts w:ascii="GHEA Grapalat" w:hAnsi="GHEA Grapalat"/>
          <w:b/>
        </w:rPr>
        <w:t>по техническому обслуживанию и ремонту компьютерной техники</w:t>
      </w:r>
      <w:r w:rsidR="0021221D"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w:t>
      </w:r>
      <w:r w:rsidRPr="00AD29CE">
        <w:rPr>
          <w:rFonts w:ascii="GHEA Grapalat" w:hAnsi="GHEA Grapalat"/>
        </w:rPr>
        <w:lastRenderedPageBreak/>
        <w:t>№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609A4" w:rsidRPr="00F609A4">
        <w:rPr>
          <w:rFonts w:ascii="GHEA Grapalat" w:hAnsi="GHEA Grapalat"/>
          <w:b/>
        </w:rPr>
        <w:t>20</w:t>
      </w:r>
      <w:r w:rsidRPr="00803B5F">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w:t>
      </w:r>
      <w:r w:rsidRPr="00AD29CE">
        <w:rPr>
          <w:rFonts w:ascii="GHEA Grapalat" w:hAnsi="GHEA Grapalat"/>
        </w:rPr>
        <w:lastRenderedPageBreak/>
        <w:t xml:space="preserve">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274C55">
        <w:rPr>
          <w:rFonts w:ascii="GHEA Grapalat" w:hAnsi="GHEA Grapalat"/>
        </w:rPr>
        <w:t>Общая ц</w:t>
      </w:r>
      <w:r w:rsidRPr="00AD29CE">
        <w:rPr>
          <w:rFonts w:ascii="GHEA Grapalat" w:hAnsi="GHEA Grapalat"/>
        </w:rPr>
        <w:t>ена подлежащей предоставлению Исполнителем услуги по настоящем</w:t>
      </w:r>
      <w:r>
        <w:rPr>
          <w:rFonts w:ascii="GHEA Grapalat" w:hAnsi="GHEA Grapalat"/>
        </w:rPr>
        <w:t xml:space="preserve">у договору составляет </w:t>
      </w:r>
      <w:r w:rsidR="00274C55">
        <w:rPr>
          <w:rFonts w:ascii="GHEA Grapalat" w:hAnsi="GHEA Grapalat"/>
        </w:rPr>
        <w:t xml:space="preserve">до </w:t>
      </w:r>
      <w:r>
        <w:rPr>
          <w:rFonts w:ascii="GHEA Grapalat" w:hAnsi="GHEA Grapalat"/>
        </w:rPr>
        <w:t>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7F029F">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7F029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sidR="007F029F">
        <w:rPr>
          <w:rFonts w:ascii="GHEA Grapalat" w:hAnsi="GHEA Grapalat"/>
        </w:rPr>
        <w:t>.</w:t>
      </w:r>
    </w:p>
    <w:p w:rsidR="001648CB" w:rsidRPr="00EA1FA6" w:rsidRDefault="002035B5" w:rsidP="001648CB">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1648CB" w:rsidRPr="00EA1FA6">
        <w:rPr>
          <w:rFonts w:ascii="GHEA Grapalat" w:hAnsi="GHEA Grapalat"/>
          <w:sz w:val="24"/>
          <w:szCs w:val="24"/>
        </w:rPr>
        <w:t>В случае закупок услуг по ремонту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1648CB" w:rsidRPr="00EA1FA6">
        <w:rPr>
          <w:rFonts w:ascii="GHEA Grapalat" w:hAnsi="GHEA Grapalat"/>
          <w:sz w:val="24"/>
          <w:szCs w:val="24"/>
        </w:rPr>
        <w:t>СЦxУxК</w:t>
      </w:r>
      <w:proofErr w:type="spellEnd"/>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ВС-сумма, выплачиваемая за оказание отдельных видов услуг, установленных договором;</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ЦУ - совокупность единиц цен, предложенная отобранным участником:</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СЦ- совокупность максимальных единиц цен, установленных для оказания услуги:</w:t>
      </w:r>
    </w:p>
    <w:p w:rsidR="001648CB" w:rsidRPr="00EA1FA6" w:rsidRDefault="001648CB" w:rsidP="001648CB">
      <w:pPr>
        <w:pStyle w:val="norm"/>
        <w:widowControl w:val="0"/>
        <w:spacing w:after="160" w:line="360" w:lineRule="auto"/>
        <w:ind w:firstLine="567"/>
        <w:rPr>
          <w:rFonts w:ascii="GHEA Grapalat" w:hAnsi="GHEA Grapalat"/>
          <w:sz w:val="24"/>
          <w:szCs w:val="24"/>
        </w:rPr>
      </w:pPr>
      <w:r w:rsidRPr="00EA1FA6">
        <w:rPr>
          <w:rFonts w:ascii="GHEA Grapalat" w:hAnsi="GHEA Grapalat"/>
          <w:sz w:val="24"/>
          <w:szCs w:val="24"/>
        </w:rPr>
        <w:t>У-цена на максимальную единицу предоставленной услуги</w:t>
      </w:r>
    </w:p>
    <w:p w:rsidR="007F029F" w:rsidRPr="001648CB" w:rsidRDefault="001648CB" w:rsidP="001648CB">
      <w:pPr>
        <w:pStyle w:val="norm"/>
        <w:widowControl w:val="0"/>
        <w:spacing w:after="160" w:line="360" w:lineRule="auto"/>
        <w:ind w:firstLine="567"/>
        <w:rPr>
          <w:rFonts w:ascii="GHEA Grapalat" w:hAnsi="GHEA Grapalat" w:cs="Sylfaen"/>
          <w:sz w:val="24"/>
          <w:szCs w:val="24"/>
        </w:rPr>
      </w:pPr>
      <w:r w:rsidRPr="001648CB">
        <w:rPr>
          <w:rFonts w:ascii="GHEA Grapalat" w:hAnsi="GHEA Grapalat"/>
          <w:sz w:val="24"/>
          <w:szCs w:val="24"/>
        </w:rPr>
        <w:t>К-количество предоставленных услуг.</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E33079">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A23EC" w:rsidRPr="00AD29CE" w:rsidRDefault="006A23EC" w:rsidP="00E33079">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0"/>
        <w:t>22</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A23EC" w:rsidRPr="00844C3A" w:rsidRDefault="006A23EC" w:rsidP="00E33079">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A23EC" w:rsidRPr="00AD29CE" w:rsidRDefault="006A23EC" w:rsidP="00E33079">
      <w:pPr>
        <w:widowControl w:val="0"/>
        <w:tabs>
          <w:tab w:val="left" w:pos="1134"/>
        </w:tabs>
        <w:spacing w:after="160" w:line="360"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6A23EC" w:rsidRPr="00AD29CE" w:rsidRDefault="006A23EC" w:rsidP="00E33079">
      <w:pPr>
        <w:widowControl w:val="0"/>
        <w:tabs>
          <w:tab w:val="left" w:pos="1134"/>
        </w:tabs>
        <w:spacing w:after="160" w:line="360"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A23EC" w:rsidRPr="00580D8D" w:rsidRDefault="006A23EC" w:rsidP="00E3307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1"/>
        <w:t>23</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2"/>
        <w:t>24</w:t>
      </w:r>
      <w:r w:rsidRPr="00AD29CE">
        <w:rPr>
          <w:rFonts w:ascii="GHEA Grapalat" w:hAnsi="GHEA Grapalat"/>
        </w:rPr>
        <w:t>.</w:t>
      </w:r>
    </w:p>
    <w:p w:rsidR="006A23EC" w:rsidRPr="00AD29CE" w:rsidRDefault="006A23EC" w:rsidP="00E3307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A23EC" w:rsidRPr="00AD29CE" w:rsidRDefault="006A23EC" w:rsidP="00E33079">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6A23EC" w:rsidRPr="00AD29CE" w:rsidRDefault="006A23EC" w:rsidP="00E33079">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A23EC" w:rsidRPr="00AD29CE" w:rsidRDefault="006A23EC" w:rsidP="00E330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A23EC" w:rsidRDefault="006A23EC" w:rsidP="00E33079">
      <w:pPr>
        <w:widowControl w:val="0"/>
        <w:tabs>
          <w:tab w:val="left" w:pos="1276"/>
        </w:tabs>
        <w:spacing w:after="160" w:line="360" w:lineRule="auto"/>
        <w:ind w:firstLine="567"/>
        <w:jc w:val="both"/>
        <w:rPr>
          <w:ins w:id="1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A23EC" w:rsidRPr="0068480C" w:rsidRDefault="006A23EC" w:rsidP="00E33079">
      <w:pPr>
        <w:widowControl w:val="0"/>
        <w:tabs>
          <w:tab w:val="left" w:pos="1276"/>
        </w:tabs>
        <w:spacing w:line="360" w:lineRule="auto"/>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w:t>
      </w:r>
      <w:r w:rsidRPr="00B43171">
        <w:rPr>
          <w:rStyle w:val="ezkurwreuab5ozgtqnkl"/>
          <w:rFonts w:ascii="GHEA Grapalat" w:hAnsi="GHEA Grapalat"/>
        </w:rPr>
        <w:lastRenderedPageBreak/>
        <w:t>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A23EC" w:rsidRPr="00AD29CE" w:rsidRDefault="006A23EC" w:rsidP="00E330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6A23EC" w:rsidRPr="00AD29CE" w:rsidRDefault="006A23EC" w:rsidP="00E3307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6A23EC" w:rsidP="00E33079">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91B8A" w:rsidRDefault="00C91B8A" w:rsidP="003B2F27">
      <w:pPr>
        <w:widowControl w:val="0"/>
        <w:spacing w:after="160" w:line="360" w:lineRule="auto"/>
        <w:jc w:val="right"/>
        <w:rPr>
          <w:rFonts w:ascii="GHEA Grapalat" w:hAnsi="GHEA Grapalat"/>
          <w:i/>
        </w:rPr>
        <w:sectPr w:rsidR="00C91B8A" w:rsidSect="00604B03">
          <w:footerReference w:type="default" r:id="rId14"/>
          <w:footnotePr>
            <w:pos w:val="beneathText"/>
          </w:footnotePr>
          <w:pgSz w:w="11907" w:h="16840" w:code="9"/>
          <w:pgMar w:top="426" w:right="837" w:bottom="851" w:left="990" w:header="561" w:footer="561" w:gutter="0"/>
          <w:cols w:space="720"/>
          <w:titlePg/>
          <w:docGrid w:linePitch="326"/>
        </w:sectPr>
      </w:pP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lastRenderedPageBreak/>
        <w:t>Приложение № 1</w:t>
      </w:r>
    </w:p>
    <w:p w:rsidR="00C91B8A" w:rsidRPr="00373C2C" w:rsidRDefault="00C91B8A" w:rsidP="00C91B8A">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6339">
        <w:rPr>
          <w:rFonts w:ascii="GHEA Grapalat" w:hAnsi="GHEA Grapalat"/>
          <w:i/>
          <w:sz w:val="22"/>
          <w:szCs w:val="22"/>
        </w:rPr>
        <w:t>26/18</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C91B8A" w:rsidRPr="00A01B47" w:rsidRDefault="00C91B8A" w:rsidP="00C91B8A">
      <w:pPr>
        <w:widowControl w:val="0"/>
        <w:spacing w:line="360" w:lineRule="auto"/>
        <w:jc w:val="center"/>
      </w:pPr>
      <w:r w:rsidRPr="00CF2C96">
        <w:rPr>
          <w:rFonts w:ascii="GHEA Grapalat" w:hAnsi="GHEA Grapalat"/>
        </w:rPr>
        <w:t>ТЕХНИЧЕСКАЯ ХАРАКТЕРИСТИКА-ГРАФИК ЗАКУПКИ</w:t>
      </w:r>
      <w:r w:rsidRPr="00A01B47">
        <w:t>*</w:t>
      </w:r>
    </w:p>
    <w:p w:rsidR="00C91B8A" w:rsidRPr="00A01B47" w:rsidRDefault="00C91B8A" w:rsidP="00C91B8A">
      <w:pPr>
        <w:widowControl w:val="0"/>
        <w:spacing w:line="360" w:lineRule="auto"/>
        <w:jc w:val="right"/>
        <w:rPr>
          <w:rFonts w:ascii="GHEA Grapalat" w:hAnsi="GHEA Grapalat"/>
        </w:rPr>
      </w:pPr>
      <w:proofErr w:type="spellStart"/>
      <w:r w:rsidRPr="00CF2C96">
        <w:rPr>
          <w:rFonts w:ascii="GHEA Grapalat" w:hAnsi="GHEA Grapalat"/>
        </w:rPr>
        <w:t>драмов</w:t>
      </w:r>
      <w:proofErr w:type="spellEnd"/>
      <w:r w:rsidRPr="00CF2C96">
        <w:rPr>
          <w:rFonts w:ascii="GHEA Grapalat" w:hAnsi="GHEA Grapalat"/>
        </w:rPr>
        <w:t xml:space="preserve"> РА</w:t>
      </w:r>
    </w:p>
    <w:tbl>
      <w:tblPr>
        <w:tblW w:w="1602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2079"/>
        <w:gridCol w:w="2250"/>
        <w:gridCol w:w="4950"/>
        <w:gridCol w:w="1080"/>
        <w:gridCol w:w="1530"/>
        <w:gridCol w:w="1170"/>
        <w:gridCol w:w="990"/>
        <w:gridCol w:w="1530"/>
      </w:tblGrid>
      <w:tr w:rsidR="001648CB" w:rsidRPr="001648CB" w:rsidTr="001648CB">
        <w:trPr>
          <w:trHeight w:val="264"/>
        </w:trPr>
        <w:tc>
          <w:tcPr>
            <w:tcW w:w="16020" w:type="dxa"/>
            <w:gridSpan w:val="9"/>
            <w:vAlign w:val="center"/>
          </w:tcPr>
          <w:p w:rsidR="001648CB" w:rsidRPr="001648CB" w:rsidRDefault="001648CB" w:rsidP="0051613B">
            <w:pPr>
              <w:jc w:val="center"/>
              <w:rPr>
                <w:rFonts w:ascii="GHEA Grapalat" w:hAnsi="GHEA Grapalat"/>
                <w:b/>
                <w:sz w:val="20"/>
                <w:szCs w:val="20"/>
                <w:lang w:val="af-ZA"/>
              </w:rPr>
            </w:pPr>
            <w:r w:rsidRPr="001648CB">
              <w:rPr>
                <w:rFonts w:ascii="GHEA Grapalat" w:hAnsi="GHEA Grapalat"/>
                <w:b/>
                <w:sz w:val="20"/>
                <w:szCs w:val="20"/>
              </w:rPr>
              <w:t>Услуги</w:t>
            </w:r>
          </w:p>
        </w:tc>
      </w:tr>
      <w:tr w:rsidR="001648CB" w:rsidRPr="001648CB" w:rsidTr="001648CB">
        <w:trPr>
          <w:trHeight w:val="224"/>
        </w:trPr>
        <w:tc>
          <w:tcPr>
            <w:tcW w:w="441" w:type="dxa"/>
            <w:vMerge w:val="restart"/>
            <w:vAlign w:val="center"/>
          </w:tcPr>
          <w:p w:rsidR="001648CB" w:rsidRPr="001648CB" w:rsidRDefault="001648CB" w:rsidP="0051613B">
            <w:pPr>
              <w:ind w:left="-94" w:right="-104"/>
              <w:jc w:val="center"/>
              <w:rPr>
                <w:rFonts w:ascii="GHEA Grapalat" w:hAnsi="GHEA Grapalat"/>
                <w:sz w:val="20"/>
                <w:szCs w:val="20"/>
              </w:rPr>
            </w:pPr>
            <w:r w:rsidRPr="001648CB">
              <w:rPr>
                <w:rFonts w:ascii="GHEA Grapalat" w:hAnsi="GHEA Grapalat"/>
                <w:sz w:val="20"/>
                <w:szCs w:val="20"/>
              </w:rPr>
              <w:t>н/л</w:t>
            </w:r>
          </w:p>
        </w:tc>
        <w:tc>
          <w:tcPr>
            <w:tcW w:w="2079" w:type="dxa"/>
            <w:vMerge w:val="restart"/>
            <w:vAlign w:val="center"/>
          </w:tcPr>
          <w:p w:rsidR="001648CB" w:rsidRPr="001648CB" w:rsidRDefault="001648CB" w:rsidP="0051613B">
            <w:pPr>
              <w:jc w:val="center"/>
              <w:rPr>
                <w:rFonts w:ascii="GHEA Grapalat" w:hAnsi="GHEA Grapalat"/>
                <w:sz w:val="18"/>
                <w:szCs w:val="18"/>
              </w:rPr>
            </w:pPr>
            <w:r w:rsidRPr="001648CB">
              <w:rPr>
                <w:rFonts w:ascii="GHEA Grapalat" w:hAnsi="GHEA Grapalat"/>
                <w:sz w:val="18"/>
                <w:szCs w:val="18"/>
              </w:rPr>
              <w:t>Промежуточный код, предусмотренный планом закупок по классификации (CPV)</w:t>
            </w:r>
          </w:p>
        </w:tc>
        <w:tc>
          <w:tcPr>
            <w:tcW w:w="2250" w:type="dxa"/>
            <w:vMerge w:val="restart"/>
            <w:vAlign w:val="center"/>
          </w:tcPr>
          <w:p w:rsidR="001648CB" w:rsidRPr="001648CB" w:rsidRDefault="001648CB" w:rsidP="0051613B">
            <w:pPr>
              <w:widowControl w:val="0"/>
              <w:jc w:val="center"/>
              <w:rPr>
                <w:rFonts w:ascii="GHEA Grapalat" w:hAnsi="GHEA Grapalat"/>
                <w:sz w:val="20"/>
                <w:szCs w:val="20"/>
              </w:rPr>
            </w:pPr>
            <w:r w:rsidRPr="001648CB">
              <w:rPr>
                <w:rFonts w:ascii="GHEA Grapalat" w:hAnsi="GHEA Grapalat"/>
                <w:sz w:val="20"/>
                <w:szCs w:val="20"/>
              </w:rPr>
              <w:t>наименование</w:t>
            </w:r>
          </w:p>
        </w:tc>
        <w:tc>
          <w:tcPr>
            <w:tcW w:w="495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Техническая характеристика</w:t>
            </w:r>
          </w:p>
        </w:tc>
        <w:tc>
          <w:tcPr>
            <w:tcW w:w="108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Единица измерения</w:t>
            </w:r>
          </w:p>
        </w:tc>
        <w:tc>
          <w:tcPr>
            <w:tcW w:w="153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Общая максимальная цена/драм РА</w:t>
            </w:r>
          </w:p>
        </w:tc>
        <w:tc>
          <w:tcPr>
            <w:tcW w:w="1170" w:type="dxa"/>
            <w:vMerge w:val="restart"/>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Общее количество</w:t>
            </w:r>
          </w:p>
        </w:tc>
        <w:tc>
          <w:tcPr>
            <w:tcW w:w="2520" w:type="dxa"/>
            <w:gridSpan w:val="2"/>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rPr>
              <w:t>предоставления</w:t>
            </w:r>
          </w:p>
        </w:tc>
      </w:tr>
      <w:tr w:rsidR="001648CB" w:rsidRPr="001648CB" w:rsidTr="001648CB">
        <w:trPr>
          <w:trHeight w:val="134"/>
        </w:trPr>
        <w:tc>
          <w:tcPr>
            <w:tcW w:w="441" w:type="dxa"/>
            <w:vMerge/>
            <w:vAlign w:val="center"/>
          </w:tcPr>
          <w:p w:rsidR="001648CB" w:rsidRPr="001648CB" w:rsidRDefault="001648CB" w:rsidP="0051613B">
            <w:pPr>
              <w:jc w:val="center"/>
              <w:rPr>
                <w:rFonts w:ascii="GHEA Grapalat" w:hAnsi="GHEA Grapalat"/>
                <w:sz w:val="20"/>
                <w:szCs w:val="20"/>
                <w:lang w:val="af-ZA"/>
              </w:rPr>
            </w:pPr>
          </w:p>
        </w:tc>
        <w:tc>
          <w:tcPr>
            <w:tcW w:w="2079" w:type="dxa"/>
            <w:vMerge/>
            <w:vAlign w:val="center"/>
          </w:tcPr>
          <w:p w:rsidR="001648CB" w:rsidRPr="001648CB" w:rsidRDefault="001648CB" w:rsidP="0051613B">
            <w:pPr>
              <w:jc w:val="center"/>
              <w:rPr>
                <w:rFonts w:ascii="GHEA Grapalat" w:hAnsi="GHEA Grapalat"/>
                <w:sz w:val="20"/>
                <w:szCs w:val="20"/>
                <w:lang w:val="af-ZA"/>
              </w:rPr>
            </w:pPr>
          </w:p>
        </w:tc>
        <w:tc>
          <w:tcPr>
            <w:tcW w:w="2250" w:type="dxa"/>
            <w:vMerge/>
            <w:vAlign w:val="center"/>
          </w:tcPr>
          <w:p w:rsidR="001648CB" w:rsidRPr="001648CB" w:rsidRDefault="001648CB" w:rsidP="0051613B">
            <w:pPr>
              <w:jc w:val="center"/>
              <w:rPr>
                <w:rFonts w:ascii="GHEA Grapalat" w:hAnsi="GHEA Grapalat"/>
                <w:sz w:val="20"/>
                <w:szCs w:val="20"/>
                <w:lang w:val="af-ZA"/>
              </w:rPr>
            </w:pPr>
          </w:p>
        </w:tc>
        <w:tc>
          <w:tcPr>
            <w:tcW w:w="4950" w:type="dxa"/>
            <w:vMerge/>
            <w:vAlign w:val="center"/>
          </w:tcPr>
          <w:p w:rsidR="001648CB" w:rsidRPr="001648CB" w:rsidRDefault="001648CB" w:rsidP="0051613B">
            <w:pPr>
              <w:jc w:val="center"/>
              <w:rPr>
                <w:rFonts w:ascii="GHEA Grapalat" w:hAnsi="GHEA Grapalat"/>
                <w:sz w:val="20"/>
                <w:szCs w:val="20"/>
                <w:lang w:val="af-ZA"/>
              </w:rPr>
            </w:pPr>
          </w:p>
        </w:tc>
        <w:tc>
          <w:tcPr>
            <w:tcW w:w="1080" w:type="dxa"/>
            <w:vMerge/>
            <w:vAlign w:val="center"/>
          </w:tcPr>
          <w:p w:rsidR="001648CB" w:rsidRPr="001648CB" w:rsidRDefault="001648CB" w:rsidP="0051613B">
            <w:pPr>
              <w:jc w:val="center"/>
              <w:rPr>
                <w:rFonts w:ascii="GHEA Grapalat" w:hAnsi="GHEA Grapalat"/>
                <w:sz w:val="20"/>
                <w:szCs w:val="20"/>
                <w:lang w:val="af-ZA"/>
              </w:rPr>
            </w:pPr>
          </w:p>
        </w:tc>
        <w:tc>
          <w:tcPr>
            <w:tcW w:w="1530" w:type="dxa"/>
            <w:vMerge/>
            <w:vAlign w:val="center"/>
          </w:tcPr>
          <w:p w:rsidR="001648CB" w:rsidRPr="001648CB" w:rsidRDefault="001648CB" w:rsidP="0051613B">
            <w:pPr>
              <w:jc w:val="center"/>
              <w:rPr>
                <w:rFonts w:ascii="GHEA Grapalat" w:hAnsi="GHEA Grapalat"/>
                <w:sz w:val="20"/>
                <w:szCs w:val="20"/>
                <w:lang w:val="af-ZA"/>
              </w:rPr>
            </w:pPr>
          </w:p>
        </w:tc>
        <w:tc>
          <w:tcPr>
            <w:tcW w:w="1170" w:type="dxa"/>
            <w:vMerge/>
            <w:vAlign w:val="center"/>
          </w:tcPr>
          <w:p w:rsidR="001648CB" w:rsidRPr="001648CB" w:rsidRDefault="001648CB" w:rsidP="0051613B">
            <w:pPr>
              <w:jc w:val="center"/>
              <w:rPr>
                <w:rFonts w:ascii="GHEA Grapalat" w:hAnsi="GHEA Grapalat"/>
                <w:sz w:val="20"/>
                <w:szCs w:val="20"/>
                <w:lang w:val="af-ZA"/>
              </w:rPr>
            </w:pPr>
          </w:p>
        </w:tc>
        <w:tc>
          <w:tcPr>
            <w:tcW w:w="990" w:type="dxa"/>
            <w:vAlign w:val="center"/>
          </w:tcPr>
          <w:p w:rsidR="001648CB" w:rsidRPr="001648CB" w:rsidRDefault="001648CB" w:rsidP="0051613B">
            <w:pPr>
              <w:jc w:val="center"/>
              <w:rPr>
                <w:rFonts w:ascii="GHEA Grapalat" w:hAnsi="GHEA Grapalat"/>
                <w:sz w:val="20"/>
                <w:szCs w:val="20"/>
                <w:lang w:val="af-ZA"/>
              </w:rPr>
            </w:pPr>
            <w:r w:rsidRPr="001648CB">
              <w:rPr>
                <w:rFonts w:ascii="GHEA Grapalat" w:hAnsi="GHEA Grapalat"/>
                <w:sz w:val="20"/>
                <w:szCs w:val="20"/>
                <w:lang w:val="af-ZA"/>
              </w:rPr>
              <w:t>адрес</w:t>
            </w:r>
          </w:p>
        </w:tc>
        <w:tc>
          <w:tcPr>
            <w:tcW w:w="1530" w:type="dxa"/>
            <w:vAlign w:val="center"/>
          </w:tcPr>
          <w:p w:rsidR="001648CB" w:rsidRPr="001648CB" w:rsidRDefault="001648CB" w:rsidP="0051613B">
            <w:pPr>
              <w:ind w:left="113" w:right="113"/>
              <w:jc w:val="center"/>
              <w:rPr>
                <w:rFonts w:ascii="GHEA Grapalat" w:hAnsi="GHEA Grapalat"/>
                <w:sz w:val="20"/>
                <w:szCs w:val="20"/>
              </w:rPr>
            </w:pPr>
            <w:r w:rsidRPr="001648CB">
              <w:rPr>
                <w:rFonts w:ascii="GHEA Grapalat" w:hAnsi="GHEA Grapalat"/>
                <w:sz w:val="20"/>
                <w:szCs w:val="20"/>
              </w:rPr>
              <w:t>срок</w:t>
            </w:r>
          </w:p>
        </w:tc>
      </w:tr>
      <w:tr w:rsidR="0051613B" w:rsidRPr="001648CB" w:rsidTr="001648CB">
        <w:trPr>
          <w:cantSplit/>
          <w:trHeight w:val="4940"/>
        </w:trPr>
        <w:tc>
          <w:tcPr>
            <w:tcW w:w="441" w:type="dxa"/>
            <w:vAlign w:val="center"/>
          </w:tcPr>
          <w:p w:rsidR="0051613B" w:rsidRPr="001648CB" w:rsidRDefault="0051613B" w:rsidP="0051613B">
            <w:pPr>
              <w:jc w:val="center"/>
              <w:rPr>
                <w:rFonts w:ascii="GHEA Grapalat" w:hAnsi="GHEA Grapalat"/>
                <w:b/>
                <w:sz w:val="20"/>
                <w:szCs w:val="20"/>
              </w:rPr>
            </w:pPr>
            <w:r w:rsidRPr="001648CB">
              <w:rPr>
                <w:rFonts w:ascii="GHEA Grapalat" w:hAnsi="GHEA Grapalat"/>
                <w:b/>
                <w:sz w:val="20"/>
                <w:szCs w:val="20"/>
              </w:rPr>
              <w:t>1</w:t>
            </w:r>
          </w:p>
        </w:tc>
        <w:tc>
          <w:tcPr>
            <w:tcW w:w="2079" w:type="dxa"/>
            <w:vAlign w:val="center"/>
          </w:tcPr>
          <w:p w:rsidR="0051613B" w:rsidRPr="0051613B" w:rsidRDefault="0051613B" w:rsidP="0051613B">
            <w:pPr>
              <w:pStyle w:val="Default"/>
              <w:jc w:val="center"/>
              <w:rPr>
                <w:rFonts w:ascii="GHEA Grapalat" w:hAnsi="GHEA Grapalat"/>
                <w:b/>
                <w:sz w:val="20"/>
                <w:szCs w:val="20"/>
                <w:lang w:val="hy-AM"/>
              </w:rPr>
            </w:pPr>
            <w:r w:rsidRPr="0051613B">
              <w:rPr>
                <w:rFonts w:ascii="GHEA Grapalat" w:hAnsi="GHEA Grapalat"/>
                <w:b/>
                <w:sz w:val="20"/>
                <w:szCs w:val="20"/>
                <w:lang w:val="en-US"/>
              </w:rPr>
              <w:t>50311120/</w:t>
            </w:r>
            <w:r w:rsidRPr="0051613B">
              <w:rPr>
                <w:rFonts w:ascii="GHEA Grapalat" w:hAnsi="GHEA Grapalat"/>
                <w:b/>
                <w:sz w:val="20"/>
                <w:szCs w:val="20"/>
                <w:lang w:val="hy-AM"/>
              </w:rPr>
              <w:t>1</w:t>
            </w:r>
          </w:p>
        </w:tc>
        <w:tc>
          <w:tcPr>
            <w:tcW w:w="2250" w:type="dxa"/>
            <w:vAlign w:val="center"/>
          </w:tcPr>
          <w:p w:rsidR="0051613B" w:rsidRPr="0051613B" w:rsidRDefault="0051613B" w:rsidP="0051613B">
            <w:pPr>
              <w:pStyle w:val="Default"/>
              <w:jc w:val="center"/>
              <w:rPr>
                <w:rFonts w:ascii="GHEA Grapalat" w:hAnsi="GHEA Grapalat"/>
                <w:b/>
                <w:sz w:val="20"/>
                <w:szCs w:val="20"/>
              </w:rPr>
            </w:pPr>
            <w:r w:rsidRPr="0051613B">
              <w:rPr>
                <w:rFonts w:ascii="GHEA Grapalat" w:hAnsi="GHEA Grapalat"/>
                <w:b/>
                <w:sz w:val="20"/>
                <w:szCs w:val="20"/>
              </w:rPr>
              <w:t>у</w:t>
            </w:r>
            <w:r w:rsidRPr="0051613B">
              <w:rPr>
                <w:rFonts w:ascii="GHEA Grapalat" w:hAnsi="GHEA Grapalat"/>
                <w:b/>
                <w:sz w:val="20"/>
                <w:szCs w:val="20"/>
                <w:lang w:val="hy-AM"/>
              </w:rPr>
              <w:t>слуг</w:t>
            </w:r>
            <w:r w:rsidRPr="0051613B">
              <w:rPr>
                <w:rFonts w:ascii="GHEA Grapalat" w:hAnsi="GHEA Grapalat"/>
                <w:b/>
                <w:sz w:val="20"/>
                <w:szCs w:val="20"/>
              </w:rPr>
              <w:t>и</w:t>
            </w:r>
            <w:r w:rsidRPr="0051613B">
              <w:rPr>
                <w:rFonts w:ascii="GHEA Grapalat" w:hAnsi="GHEA Grapalat"/>
                <w:b/>
                <w:sz w:val="20"/>
                <w:szCs w:val="20"/>
                <w:lang w:val="hy-AM"/>
              </w:rPr>
              <w:t xml:space="preserve"> по техническому обслуживанию и ремонту компьютерной техники</w:t>
            </w:r>
            <w:r w:rsidRPr="0051613B">
              <w:rPr>
                <w:rFonts w:ascii="GHEA Grapalat" w:hAnsi="GHEA Grapalat"/>
                <w:b/>
                <w:sz w:val="20"/>
                <w:szCs w:val="20"/>
              </w:rPr>
              <w:t>-</w:t>
            </w:r>
            <w:r w:rsidRPr="0051613B">
              <w:rPr>
                <w:rFonts w:ascii="GHEA Grapalat" w:hAnsi="GHEA Grapalat"/>
                <w:b/>
                <w:sz w:val="20"/>
                <w:szCs w:val="20"/>
                <w:lang w:val="hy-AM"/>
              </w:rPr>
              <w:t>1</w:t>
            </w:r>
          </w:p>
        </w:tc>
        <w:tc>
          <w:tcPr>
            <w:tcW w:w="4950" w:type="dxa"/>
            <w:vAlign w:val="center"/>
          </w:tcPr>
          <w:p w:rsidR="0051613B" w:rsidRPr="0051613B" w:rsidRDefault="0051613B" w:rsidP="0051613B">
            <w:pPr>
              <w:jc w:val="both"/>
              <w:outlineLvl w:val="0"/>
              <w:rPr>
                <w:rFonts w:ascii="GHEA Grapalat" w:hAnsi="GHEA Grapalat"/>
                <w:sz w:val="20"/>
                <w:szCs w:val="20"/>
              </w:rPr>
            </w:pPr>
            <w:r w:rsidRPr="0051613B">
              <w:rPr>
                <w:rFonts w:ascii="GHEA Grapalat" w:hAnsi="GHEA Grapalat"/>
                <w:sz w:val="20"/>
                <w:szCs w:val="20"/>
              </w:rPr>
              <w:t>Планируется предоставление услуг по ремонту принтеров и копировальных аппаратов по мере необходимости, в соответствии с максимальными единичными расценками на услуги, предоставляемые брендом, как указано ниже*. Услуга предоставляется на основании заявки Заказчика, в течение максимум 2 рабочих дней, по указанному Заказчиком адресу, а в случае необходимости транспортировки устройства, в течение 3 рабочих дней с момента предоставления устройства. Запасные части и заправляемые тонеры предоставляются Исполнителем, при необходимости они тестируются по запросу представителя Заказчика.</w:t>
            </w:r>
          </w:p>
          <w:p w:rsidR="0051613B" w:rsidRPr="0051613B" w:rsidRDefault="0051613B" w:rsidP="0051613B">
            <w:pPr>
              <w:jc w:val="both"/>
              <w:outlineLvl w:val="0"/>
              <w:rPr>
                <w:rFonts w:ascii="GHEA Grapalat" w:hAnsi="GHEA Grapalat"/>
                <w:sz w:val="20"/>
                <w:szCs w:val="20"/>
              </w:rPr>
            </w:pPr>
            <w:r w:rsidRPr="0051613B">
              <w:rPr>
                <w:rFonts w:ascii="GHEA Grapalat" w:hAnsi="GHEA Grapalat"/>
                <w:sz w:val="20"/>
                <w:szCs w:val="20"/>
              </w:rPr>
              <w:t xml:space="preserve"> При необходимости двусторонняя транспортировка устройств осуществляется Исполнителем за свой счет. Запасные части, используемые при ремонте, должны быть новыми, не бывшими в употреблении, в заводской упаковке. Объем печати заправляемых тонеров должен обеспечивать объем печати, заявленный производителем устройства. В случае продления срока обслуживания в связи с отсутствием у Исполнителя запасной части, по согласованию с Заказчиком, при необходимости, при условии предоставления Исполнителем Заказчику во временное пользование других исправных, аналогичных устройств.</w:t>
            </w:r>
          </w:p>
        </w:tc>
        <w:tc>
          <w:tcPr>
            <w:tcW w:w="1080" w:type="dxa"/>
            <w:vAlign w:val="center"/>
          </w:tcPr>
          <w:p w:rsidR="0051613B" w:rsidRPr="001648CB" w:rsidRDefault="0051613B" w:rsidP="0051613B">
            <w:pPr>
              <w:jc w:val="center"/>
              <w:outlineLvl w:val="0"/>
              <w:rPr>
                <w:rFonts w:ascii="GHEA Grapalat" w:hAnsi="GHEA Grapalat"/>
                <w:sz w:val="20"/>
                <w:szCs w:val="20"/>
              </w:rPr>
            </w:pPr>
            <w:r w:rsidRPr="001648CB">
              <w:rPr>
                <w:rFonts w:ascii="GHEA Grapalat" w:hAnsi="GHEA Grapalat"/>
                <w:sz w:val="20"/>
                <w:szCs w:val="20"/>
              </w:rPr>
              <w:t>драм</w:t>
            </w:r>
          </w:p>
        </w:tc>
        <w:tc>
          <w:tcPr>
            <w:tcW w:w="1530" w:type="dxa"/>
            <w:vAlign w:val="center"/>
          </w:tcPr>
          <w:p w:rsidR="0051613B" w:rsidRPr="001648CB" w:rsidRDefault="0051613B" w:rsidP="0051613B">
            <w:pPr>
              <w:jc w:val="center"/>
              <w:rPr>
                <w:rFonts w:ascii="GHEA Grapalat" w:hAnsi="GHEA Grapalat"/>
                <w:b/>
                <w:sz w:val="20"/>
                <w:szCs w:val="20"/>
                <w:shd w:val="clear" w:color="auto" w:fill="FFFFFF"/>
              </w:rPr>
            </w:pPr>
          </w:p>
        </w:tc>
        <w:tc>
          <w:tcPr>
            <w:tcW w:w="1170" w:type="dxa"/>
            <w:vAlign w:val="center"/>
          </w:tcPr>
          <w:p w:rsidR="0051613B" w:rsidRPr="001648CB" w:rsidRDefault="0051613B" w:rsidP="0051613B">
            <w:pPr>
              <w:jc w:val="center"/>
              <w:rPr>
                <w:rFonts w:ascii="GHEA Grapalat" w:hAnsi="GHEA Grapalat"/>
                <w:sz w:val="20"/>
                <w:szCs w:val="20"/>
                <w:shd w:val="clear" w:color="auto" w:fill="FFFFFF"/>
              </w:rPr>
            </w:pPr>
            <w:r w:rsidRPr="001648CB">
              <w:rPr>
                <w:rFonts w:ascii="GHEA Grapalat" w:hAnsi="GHEA Grapalat"/>
                <w:sz w:val="20"/>
                <w:szCs w:val="20"/>
                <w:shd w:val="clear" w:color="auto" w:fill="FFFFFF"/>
              </w:rPr>
              <w:t>1</w:t>
            </w:r>
          </w:p>
        </w:tc>
        <w:tc>
          <w:tcPr>
            <w:tcW w:w="990" w:type="dxa"/>
            <w:textDirection w:val="btLr"/>
            <w:vAlign w:val="center"/>
          </w:tcPr>
          <w:p w:rsidR="0051613B" w:rsidRDefault="0051613B" w:rsidP="0051613B">
            <w:pPr>
              <w:ind w:left="113" w:right="113"/>
              <w:jc w:val="center"/>
              <w:rPr>
                <w:rFonts w:ascii="GHEA Grapalat" w:hAnsi="GHEA Grapalat"/>
                <w:sz w:val="20"/>
                <w:szCs w:val="20"/>
              </w:rPr>
            </w:pPr>
            <w:r w:rsidRPr="001648CB">
              <w:rPr>
                <w:rFonts w:ascii="GHEA Grapalat" w:hAnsi="GHEA Grapalat"/>
                <w:sz w:val="20"/>
                <w:szCs w:val="20"/>
              </w:rPr>
              <w:t>г</w:t>
            </w:r>
            <w:r w:rsidRPr="001648CB">
              <w:rPr>
                <w:rFonts w:ascii="GHEA Grapalat" w:hAnsi="GHEA Grapalat"/>
                <w:sz w:val="20"/>
                <w:szCs w:val="20"/>
                <w:lang w:val="hy-AM"/>
              </w:rPr>
              <w:t>. Ереван</w:t>
            </w:r>
            <w:r w:rsidRPr="001648CB">
              <w:rPr>
                <w:rFonts w:ascii="GHEA Grapalat" w:hAnsi="GHEA Grapalat"/>
                <w:sz w:val="20"/>
                <w:szCs w:val="20"/>
              </w:rPr>
              <w:t xml:space="preserve">, ул. </w:t>
            </w:r>
            <w:proofErr w:type="spellStart"/>
            <w:r w:rsidRPr="001648CB">
              <w:rPr>
                <w:rFonts w:ascii="GHEA Grapalat" w:hAnsi="GHEA Grapalat"/>
                <w:sz w:val="20"/>
                <w:szCs w:val="20"/>
              </w:rPr>
              <w:t>Киевяна</w:t>
            </w:r>
            <w:proofErr w:type="spellEnd"/>
            <w:r w:rsidRPr="001648CB">
              <w:rPr>
                <w:rFonts w:ascii="GHEA Grapalat" w:hAnsi="GHEA Grapalat"/>
                <w:sz w:val="20"/>
                <w:szCs w:val="20"/>
              </w:rPr>
              <w:t>, 9-й этаж</w:t>
            </w:r>
          </w:p>
          <w:p w:rsidR="0051613B" w:rsidRPr="001648CB" w:rsidRDefault="0051613B" w:rsidP="0051613B">
            <w:pPr>
              <w:ind w:left="113" w:right="113"/>
              <w:jc w:val="center"/>
              <w:rPr>
                <w:rFonts w:ascii="GHEA Grapalat" w:hAnsi="GHEA Grapalat"/>
                <w:sz w:val="20"/>
                <w:szCs w:val="20"/>
              </w:rPr>
            </w:pPr>
          </w:p>
        </w:tc>
        <w:tc>
          <w:tcPr>
            <w:tcW w:w="1530" w:type="dxa"/>
            <w:textDirection w:val="btLr"/>
            <w:vAlign w:val="center"/>
          </w:tcPr>
          <w:p w:rsidR="0051613B" w:rsidRPr="0051613B" w:rsidRDefault="0051613B" w:rsidP="0051613B">
            <w:pPr>
              <w:ind w:left="113" w:right="113"/>
              <w:jc w:val="center"/>
              <w:rPr>
                <w:rFonts w:ascii="GHEA Grapalat" w:hAnsi="GHEA Grapalat"/>
                <w:sz w:val="20"/>
                <w:szCs w:val="20"/>
              </w:rPr>
            </w:pPr>
            <w:r w:rsidRPr="0051613B">
              <w:rPr>
                <w:rFonts w:ascii="GHEA Grapalat" w:hAnsi="GHEA Grapalat"/>
                <w:sz w:val="20"/>
                <w:szCs w:val="20"/>
              </w:rPr>
              <w:t>Начиная с 20-го календарного дня после вступления договора в силу, за исключением случая, когда выбранный участник соглашается начать оказание услуги в бо</w:t>
            </w:r>
            <w:r w:rsidR="006A23EC">
              <w:rPr>
                <w:rFonts w:ascii="GHEA Grapalat" w:hAnsi="GHEA Grapalat"/>
                <w:sz w:val="20"/>
                <w:szCs w:val="20"/>
              </w:rPr>
              <w:t>лее ранний срок, не позднее 2026</w:t>
            </w:r>
            <w:r w:rsidRPr="0051613B">
              <w:rPr>
                <w:rFonts w:ascii="GHEA Grapalat" w:hAnsi="GHEA Grapalat"/>
                <w:sz w:val="20"/>
                <w:szCs w:val="20"/>
              </w:rPr>
              <w:t xml:space="preserve"> года. 30 декабря включительно;</w:t>
            </w:r>
          </w:p>
        </w:tc>
      </w:tr>
      <w:tr w:rsidR="0051613B" w:rsidRPr="001648CB" w:rsidTr="001648CB">
        <w:trPr>
          <w:trHeight w:val="4949"/>
        </w:trPr>
        <w:tc>
          <w:tcPr>
            <w:tcW w:w="441" w:type="dxa"/>
            <w:vAlign w:val="center"/>
          </w:tcPr>
          <w:p w:rsidR="0051613B" w:rsidRPr="001648CB" w:rsidRDefault="0051613B" w:rsidP="0051613B">
            <w:pPr>
              <w:jc w:val="center"/>
              <w:rPr>
                <w:rFonts w:ascii="GHEA Grapalat" w:hAnsi="GHEA Grapalat"/>
                <w:b/>
                <w:sz w:val="20"/>
                <w:szCs w:val="20"/>
              </w:rPr>
            </w:pPr>
            <w:r>
              <w:rPr>
                <w:rFonts w:ascii="GHEA Grapalat" w:hAnsi="GHEA Grapalat"/>
                <w:b/>
                <w:sz w:val="20"/>
                <w:szCs w:val="20"/>
              </w:rPr>
              <w:lastRenderedPageBreak/>
              <w:t>2</w:t>
            </w:r>
          </w:p>
        </w:tc>
        <w:tc>
          <w:tcPr>
            <w:tcW w:w="2079" w:type="dxa"/>
            <w:vAlign w:val="center"/>
          </w:tcPr>
          <w:p w:rsidR="0051613B" w:rsidRPr="0051613B" w:rsidRDefault="0051613B" w:rsidP="0051613B">
            <w:pPr>
              <w:pStyle w:val="Default"/>
              <w:jc w:val="center"/>
              <w:rPr>
                <w:rFonts w:ascii="GHEA Grapalat" w:hAnsi="GHEA Grapalat"/>
                <w:b/>
                <w:sz w:val="20"/>
                <w:szCs w:val="20"/>
                <w:lang w:val="en-US"/>
              </w:rPr>
            </w:pPr>
            <w:r w:rsidRPr="0051613B">
              <w:rPr>
                <w:rFonts w:ascii="GHEA Grapalat" w:hAnsi="GHEA Grapalat"/>
                <w:b/>
                <w:sz w:val="20"/>
                <w:szCs w:val="20"/>
                <w:lang w:val="en-US"/>
              </w:rPr>
              <w:t>50311120/</w:t>
            </w:r>
            <w:r w:rsidR="00285DC7">
              <w:rPr>
                <w:rFonts w:ascii="GHEA Grapalat" w:hAnsi="GHEA Grapalat"/>
                <w:b/>
                <w:sz w:val="20"/>
                <w:szCs w:val="20"/>
                <w:lang w:val="hy-AM"/>
              </w:rPr>
              <w:t>1</w:t>
            </w:r>
            <w:bookmarkStart w:id="12" w:name="_GoBack"/>
            <w:bookmarkEnd w:id="12"/>
          </w:p>
        </w:tc>
        <w:tc>
          <w:tcPr>
            <w:tcW w:w="2250" w:type="dxa"/>
            <w:vAlign w:val="center"/>
          </w:tcPr>
          <w:p w:rsidR="0051613B" w:rsidRPr="0051613B" w:rsidRDefault="0051613B" w:rsidP="0051613B">
            <w:pPr>
              <w:pStyle w:val="Default"/>
              <w:jc w:val="center"/>
              <w:rPr>
                <w:rFonts w:ascii="GHEA Grapalat" w:hAnsi="GHEA Grapalat"/>
                <w:b/>
                <w:sz w:val="20"/>
                <w:szCs w:val="20"/>
                <w:lang w:val="hy-AM"/>
              </w:rPr>
            </w:pPr>
            <w:r w:rsidRPr="0051613B">
              <w:rPr>
                <w:rFonts w:ascii="GHEA Grapalat" w:hAnsi="GHEA Grapalat"/>
                <w:b/>
                <w:sz w:val="20"/>
                <w:szCs w:val="20"/>
              </w:rPr>
              <w:t>у</w:t>
            </w:r>
            <w:r w:rsidRPr="0051613B">
              <w:rPr>
                <w:rFonts w:ascii="GHEA Grapalat" w:hAnsi="GHEA Grapalat"/>
                <w:b/>
                <w:sz w:val="20"/>
                <w:szCs w:val="20"/>
                <w:lang w:val="hy-AM"/>
              </w:rPr>
              <w:t>слуг</w:t>
            </w:r>
            <w:r w:rsidRPr="0051613B">
              <w:rPr>
                <w:rFonts w:ascii="GHEA Grapalat" w:hAnsi="GHEA Grapalat"/>
                <w:b/>
                <w:sz w:val="20"/>
                <w:szCs w:val="20"/>
              </w:rPr>
              <w:t>и</w:t>
            </w:r>
            <w:r w:rsidRPr="0051613B">
              <w:rPr>
                <w:rFonts w:ascii="GHEA Grapalat" w:hAnsi="GHEA Grapalat"/>
                <w:b/>
                <w:sz w:val="20"/>
                <w:szCs w:val="20"/>
                <w:lang w:val="hy-AM"/>
              </w:rPr>
              <w:t xml:space="preserve"> по техническому обслуживанию и ремонту компьютерной техники</w:t>
            </w:r>
            <w:r w:rsidRPr="0051613B">
              <w:rPr>
                <w:rFonts w:ascii="GHEA Grapalat" w:hAnsi="GHEA Grapalat"/>
                <w:b/>
                <w:sz w:val="20"/>
                <w:szCs w:val="20"/>
              </w:rPr>
              <w:t>-</w:t>
            </w:r>
            <w:r w:rsidRPr="0051613B">
              <w:rPr>
                <w:rFonts w:ascii="GHEA Grapalat" w:hAnsi="GHEA Grapalat"/>
                <w:b/>
                <w:sz w:val="20"/>
                <w:szCs w:val="20"/>
                <w:lang w:val="hy-AM"/>
              </w:rPr>
              <w:t>2</w:t>
            </w:r>
          </w:p>
        </w:tc>
        <w:tc>
          <w:tcPr>
            <w:tcW w:w="4950" w:type="dxa"/>
            <w:vAlign w:val="center"/>
          </w:tcPr>
          <w:p w:rsidR="0051613B" w:rsidRPr="0051613B" w:rsidRDefault="0051613B" w:rsidP="0051613B">
            <w:pPr>
              <w:jc w:val="both"/>
              <w:rPr>
                <w:rFonts w:ascii="GHEA Grapalat" w:hAnsi="GHEA Grapalat"/>
                <w:sz w:val="20"/>
                <w:szCs w:val="20"/>
              </w:rPr>
            </w:pPr>
            <w:r w:rsidRPr="0051613B">
              <w:rPr>
                <w:rFonts w:ascii="GHEA Grapalat" w:hAnsi="GHEA Grapalat"/>
                <w:sz w:val="20"/>
                <w:szCs w:val="20"/>
              </w:rPr>
              <w:t>Планируется оказывать услуги по ремонту принтеров и копировальных аппаратов по мере необходимости, в соответствии с максимальными единичными расценками на предоставляемые услуги по брендам, представленными ниже*. Услуга оказывается на основании заявки Заказчика, в течение максимум 2 рабочих дней, по указанному Заказчиком адресу, а в случае необходимости транспортировки устройства, в течение 3 рабочих дней с момента предоставления устройства. Запасные части и заправляемые картриджи предоставляются Исполнителем, при необходимости они тестируются по требованию представителя Заказчика. При необходимости двусторонняя транспортировка устройств осуществляется Исполнителем за свой счет. Запасные части, используемые при ремонте, должны быть новыми, неиспользованными, в заводской упаковке. Количество отпечатков заправляемых картриджей должно обеспечивать размер объема печати, представленного производителем устройства. В случае увеличения срока оказания услуги в связи с отсутствием запасных частей у Исполнителя, с согласия Заказчика, при необходимости может быть установлен иной срок оказания услуги, при условии предоставления Исполнителем Заказчику во временное пользование других исправных идентичных устройств.</w:t>
            </w:r>
          </w:p>
        </w:tc>
        <w:tc>
          <w:tcPr>
            <w:tcW w:w="1080" w:type="dxa"/>
            <w:vAlign w:val="center"/>
          </w:tcPr>
          <w:p w:rsidR="0051613B" w:rsidRPr="001648CB" w:rsidRDefault="0051613B" w:rsidP="0051613B">
            <w:pPr>
              <w:jc w:val="center"/>
              <w:outlineLvl w:val="0"/>
              <w:rPr>
                <w:rFonts w:ascii="GHEA Grapalat" w:hAnsi="GHEA Grapalat"/>
                <w:sz w:val="20"/>
                <w:szCs w:val="20"/>
              </w:rPr>
            </w:pPr>
            <w:r w:rsidRPr="001648CB">
              <w:rPr>
                <w:rFonts w:ascii="GHEA Grapalat" w:hAnsi="GHEA Grapalat"/>
                <w:sz w:val="20"/>
                <w:szCs w:val="20"/>
              </w:rPr>
              <w:t>драм</w:t>
            </w:r>
          </w:p>
        </w:tc>
        <w:tc>
          <w:tcPr>
            <w:tcW w:w="1530" w:type="dxa"/>
            <w:vAlign w:val="center"/>
          </w:tcPr>
          <w:p w:rsidR="0051613B" w:rsidRPr="001648CB" w:rsidRDefault="0051613B" w:rsidP="0051613B">
            <w:pPr>
              <w:jc w:val="center"/>
              <w:rPr>
                <w:rFonts w:ascii="GHEA Grapalat" w:hAnsi="GHEA Grapalat"/>
                <w:b/>
                <w:sz w:val="20"/>
                <w:szCs w:val="20"/>
                <w:shd w:val="clear" w:color="auto" w:fill="FFFFFF"/>
              </w:rPr>
            </w:pPr>
          </w:p>
        </w:tc>
        <w:tc>
          <w:tcPr>
            <w:tcW w:w="1170" w:type="dxa"/>
            <w:vAlign w:val="center"/>
          </w:tcPr>
          <w:p w:rsidR="0051613B" w:rsidRPr="001648CB" w:rsidRDefault="0051613B" w:rsidP="0051613B">
            <w:pPr>
              <w:jc w:val="center"/>
              <w:rPr>
                <w:rFonts w:ascii="GHEA Grapalat" w:hAnsi="GHEA Grapalat"/>
                <w:sz w:val="20"/>
                <w:szCs w:val="20"/>
                <w:shd w:val="clear" w:color="auto" w:fill="FFFFFF"/>
              </w:rPr>
            </w:pPr>
            <w:r w:rsidRPr="001648CB">
              <w:rPr>
                <w:rFonts w:ascii="GHEA Grapalat" w:hAnsi="GHEA Grapalat"/>
                <w:sz w:val="20"/>
                <w:szCs w:val="20"/>
                <w:shd w:val="clear" w:color="auto" w:fill="FFFFFF"/>
              </w:rPr>
              <w:t>1</w:t>
            </w:r>
          </w:p>
        </w:tc>
        <w:tc>
          <w:tcPr>
            <w:tcW w:w="990" w:type="dxa"/>
            <w:textDirection w:val="btLr"/>
            <w:vAlign w:val="center"/>
          </w:tcPr>
          <w:p w:rsidR="0051613B" w:rsidRPr="001648CB" w:rsidRDefault="0051613B" w:rsidP="0051613B">
            <w:pPr>
              <w:ind w:left="113" w:right="113"/>
              <w:jc w:val="center"/>
              <w:rPr>
                <w:rFonts w:ascii="GHEA Grapalat" w:hAnsi="GHEA Grapalat"/>
                <w:sz w:val="20"/>
                <w:szCs w:val="20"/>
              </w:rPr>
            </w:pPr>
            <w:r w:rsidRPr="001648CB">
              <w:rPr>
                <w:rFonts w:ascii="GHEA Grapalat" w:hAnsi="GHEA Grapalat"/>
                <w:sz w:val="20"/>
                <w:szCs w:val="20"/>
              </w:rPr>
              <w:t>г</w:t>
            </w:r>
            <w:r w:rsidRPr="001648CB">
              <w:rPr>
                <w:rFonts w:ascii="GHEA Grapalat" w:hAnsi="GHEA Grapalat"/>
                <w:sz w:val="20"/>
                <w:szCs w:val="20"/>
                <w:lang w:val="hy-AM"/>
              </w:rPr>
              <w:t>. Ереван</w:t>
            </w:r>
            <w:r w:rsidRPr="001648CB">
              <w:rPr>
                <w:rFonts w:ascii="GHEA Grapalat" w:hAnsi="GHEA Grapalat"/>
                <w:sz w:val="20"/>
                <w:szCs w:val="20"/>
              </w:rPr>
              <w:t xml:space="preserve">, ул. В. </w:t>
            </w:r>
            <w:proofErr w:type="spellStart"/>
            <w:r w:rsidRPr="001648CB">
              <w:rPr>
                <w:rFonts w:ascii="GHEA Grapalat" w:hAnsi="GHEA Grapalat"/>
                <w:sz w:val="20"/>
                <w:szCs w:val="20"/>
              </w:rPr>
              <w:t>Саргсяна</w:t>
            </w:r>
            <w:proofErr w:type="spellEnd"/>
            <w:r w:rsidRPr="001648CB">
              <w:rPr>
                <w:rFonts w:ascii="GHEA Grapalat" w:hAnsi="GHEA Grapalat"/>
                <w:sz w:val="20"/>
                <w:szCs w:val="20"/>
              </w:rPr>
              <w:t xml:space="preserve"> 3, Правительственных дом N 2</w:t>
            </w:r>
          </w:p>
        </w:tc>
        <w:tc>
          <w:tcPr>
            <w:tcW w:w="1530" w:type="dxa"/>
            <w:textDirection w:val="btLr"/>
            <w:vAlign w:val="center"/>
          </w:tcPr>
          <w:p w:rsidR="0051613B" w:rsidRPr="0051613B" w:rsidRDefault="0051613B" w:rsidP="0051613B">
            <w:pPr>
              <w:ind w:left="113" w:right="113"/>
              <w:jc w:val="center"/>
              <w:rPr>
                <w:rFonts w:ascii="GHEA Grapalat" w:hAnsi="GHEA Grapalat"/>
                <w:sz w:val="20"/>
                <w:szCs w:val="20"/>
              </w:rPr>
            </w:pPr>
            <w:r w:rsidRPr="0051613B">
              <w:rPr>
                <w:rFonts w:ascii="GHEA Grapalat" w:hAnsi="GHEA Grapalat"/>
                <w:sz w:val="20"/>
                <w:szCs w:val="20"/>
              </w:rPr>
              <w:t>Начиная с 20-го календарного дня после вступления договора в силу, за исключением случая, когда выбранный участник соглашается начать оказание услуги в бо</w:t>
            </w:r>
            <w:r w:rsidR="006A23EC">
              <w:rPr>
                <w:rFonts w:ascii="GHEA Grapalat" w:hAnsi="GHEA Grapalat"/>
                <w:sz w:val="20"/>
                <w:szCs w:val="20"/>
              </w:rPr>
              <w:t>лее ранний срок, не позднее 2026</w:t>
            </w:r>
            <w:r w:rsidRPr="0051613B">
              <w:rPr>
                <w:rFonts w:ascii="GHEA Grapalat" w:hAnsi="GHEA Grapalat"/>
                <w:sz w:val="20"/>
                <w:szCs w:val="20"/>
              </w:rPr>
              <w:t xml:space="preserve"> года. 30 декабря включительно;</w:t>
            </w:r>
          </w:p>
        </w:tc>
      </w:tr>
    </w:tbl>
    <w:p w:rsidR="00C91B8A" w:rsidRDefault="00C91B8A" w:rsidP="00C91B8A">
      <w:pPr>
        <w:pStyle w:val="FootnoteText"/>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1B8A" w:rsidRPr="00CF2C96" w:rsidTr="004234D9">
        <w:trPr>
          <w:jc w:val="center"/>
        </w:trPr>
        <w:tc>
          <w:tcPr>
            <w:tcW w:w="4536" w:type="dxa"/>
          </w:tcPr>
          <w:p w:rsidR="00C91B8A" w:rsidRPr="00CF2C96" w:rsidRDefault="00C91B8A" w:rsidP="004234D9">
            <w:pPr>
              <w:widowControl w:val="0"/>
              <w:spacing w:line="276" w:lineRule="auto"/>
              <w:jc w:val="center"/>
              <w:rPr>
                <w:rFonts w:ascii="GHEA Grapalat" w:hAnsi="GHEA Grapalat" w:cs="Sylfaen"/>
                <w:b/>
                <w:bCs/>
              </w:rPr>
            </w:pPr>
            <w:r w:rsidRPr="00CF2C96">
              <w:rPr>
                <w:rFonts w:ascii="GHEA Grapalat" w:hAnsi="GHEA Grapalat"/>
                <w:b/>
              </w:rPr>
              <w:t>ЗАКАЗЧИК</w:t>
            </w: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c>
          <w:tcPr>
            <w:tcW w:w="760" w:type="dxa"/>
          </w:tcPr>
          <w:p w:rsidR="00C91B8A" w:rsidRPr="00CF2C96" w:rsidRDefault="00C91B8A" w:rsidP="004234D9">
            <w:pPr>
              <w:widowControl w:val="0"/>
              <w:spacing w:line="276" w:lineRule="auto"/>
              <w:jc w:val="center"/>
              <w:rPr>
                <w:rFonts w:ascii="GHEA Grapalat" w:hAnsi="GHEA Grapalat"/>
              </w:rPr>
            </w:pPr>
          </w:p>
        </w:tc>
        <w:tc>
          <w:tcPr>
            <w:tcW w:w="4343" w:type="dxa"/>
          </w:tcPr>
          <w:p w:rsidR="00C91B8A" w:rsidRPr="00CF2C96" w:rsidRDefault="00C91B8A" w:rsidP="004234D9">
            <w:pPr>
              <w:widowControl w:val="0"/>
              <w:spacing w:line="276" w:lineRule="auto"/>
              <w:jc w:val="center"/>
              <w:rPr>
                <w:rFonts w:ascii="GHEA Grapalat" w:hAnsi="GHEA Grapalat" w:cs="Sylfaen"/>
                <w:b/>
                <w:bCs/>
              </w:rPr>
            </w:pPr>
            <w:r w:rsidRPr="00CF2C96">
              <w:rPr>
                <w:rFonts w:ascii="GHEA Grapalat" w:hAnsi="GHEA Grapalat"/>
                <w:b/>
              </w:rPr>
              <w:t>ИСПОЛНИТЕЛЬ</w:t>
            </w:r>
          </w:p>
          <w:p w:rsidR="00C91B8A" w:rsidRPr="00CF2C96" w:rsidRDefault="00C91B8A" w:rsidP="004234D9">
            <w:pPr>
              <w:widowControl w:val="0"/>
              <w:spacing w:line="276" w:lineRule="auto"/>
              <w:jc w:val="center"/>
              <w:rPr>
                <w:rFonts w:ascii="GHEA Grapalat" w:hAnsi="GHEA Grapalat"/>
                <w:lang w:val="en-US"/>
              </w:rPr>
            </w:pPr>
            <w:r w:rsidRPr="00CF2C96">
              <w:rPr>
                <w:rFonts w:ascii="GHEA Grapalat" w:hAnsi="GHEA Grapalat"/>
                <w:lang w:val="en-US"/>
              </w:rPr>
              <w:t>__________________________</w:t>
            </w:r>
          </w:p>
          <w:p w:rsidR="00C91B8A" w:rsidRPr="00CF2C96" w:rsidRDefault="00C91B8A" w:rsidP="004234D9">
            <w:pPr>
              <w:widowControl w:val="0"/>
              <w:spacing w:line="276" w:lineRule="auto"/>
              <w:jc w:val="center"/>
              <w:rPr>
                <w:rFonts w:ascii="GHEA Grapalat" w:hAnsi="GHEA Grapalat"/>
                <w:vertAlign w:val="superscript"/>
              </w:rPr>
            </w:pPr>
            <w:r w:rsidRPr="00CF2C96">
              <w:rPr>
                <w:rFonts w:ascii="GHEA Grapalat" w:hAnsi="GHEA Grapalat"/>
                <w:vertAlign w:val="superscript"/>
              </w:rPr>
              <w:t>/подпись/</w:t>
            </w:r>
          </w:p>
          <w:p w:rsidR="00C91B8A" w:rsidRPr="00CF2C96" w:rsidRDefault="00C91B8A" w:rsidP="004234D9">
            <w:pPr>
              <w:widowControl w:val="0"/>
              <w:spacing w:line="276" w:lineRule="auto"/>
              <w:jc w:val="center"/>
              <w:rPr>
                <w:rFonts w:ascii="GHEA Grapalat" w:hAnsi="GHEA Grapalat"/>
              </w:rPr>
            </w:pPr>
            <w:r w:rsidRPr="00CF2C96">
              <w:rPr>
                <w:rFonts w:ascii="GHEA Grapalat" w:hAnsi="GHEA Grapalat"/>
              </w:rPr>
              <w:t>М. П.</w:t>
            </w:r>
          </w:p>
        </w:tc>
      </w:tr>
    </w:tbl>
    <w:p w:rsidR="008848FE" w:rsidRDefault="008848FE" w:rsidP="004234D9">
      <w:pPr>
        <w:jc w:val="center"/>
        <w:rPr>
          <w:rFonts w:ascii="GHEA Grapalat" w:hAnsi="GHEA Grapalat"/>
          <w:b/>
        </w:rPr>
      </w:pPr>
    </w:p>
    <w:p w:rsidR="008848FE" w:rsidRDefault="008848FE" w:rsidP="004234D9">
      <w:pPr>
        <w:jc w:val="center"/>
        <w:rPr>
          <w:rFonts w:ascii="GHEA Grapalat" w:hAnsi="GHEA Grapalat"/>
          <w:b/>
        </w:rPr>
      </w:pPr>
    </w:p>
    <w:p w:rsidR="0051613B" w:rsidRDefault="0051613B" w:rsidP="004234D9">
      <w:pPr>
        <w:jc w:val="center"/>
        <w:rPr>
          <w:rFonts w:ascii="GHEA Grapalat" w:hAnsi="GHEA Grapalat"/>
          <w:b/>
        </w:rPr>
        <w:sectPr w:rsidR="0051613B" w:rsidSect="00E35C16">
          <w:footerReference w:type="default" r:id="rId15"/>
          <w:footnotePr>
            <w:pos w:val="beneathText"/>
          </w:footnotePr>
          <w:pgSz w:w="16840" w:h="11907" w:orient="landscape" w:code="9"/>
          <w:pgMar w:top="426" w:right="425" w:bottom="567" w:left="425" w:header="561" w:footer="561" w:gutter="0"/>
          <w:cols w:space="720"/>
          <w:titlePg/>
          <w:docGrid w:linePitch="326"/>
        </w:sectPr>
      </w:pPr>
    </w:p>
    <w:p w:rsidR="004234D9" w:rsidRPr="006A23EC" w:rsidRDefault="00BC6FB2" w:rsidP="004234D9">
      <w:pPr>
        <w:jc w:val="center"/>
        <w:rPr>
          <w:rFonts w:ascii="GHEA Grapalat" w:hAnsi="GHEA Grapalat"/>
          <w:b/>
          <w:sz w:val="22"/>
          <w:szCs w:val="22"/>
        </w:rPr>
      </w:pPr>
      <w:r w:rsidRPr="006A23EC">
        <w:rPr>
          <w:rFonts w:ascii="GHEA Grapalat" w:hAnsi="GHEA Grapalat"/>
          <w:b/>
          <w:sz w:val="22"/>
          <w:szCs w:val="22"/>
        </w:rPr>
        <w:lastRenderedPageBreak/>
        <w:t xml:space="preserve">Максимальные единичные цены нижеперечисленных услуг </w:t>
      </w:r>
      <w:r w:rsidRPr="006A23EC">
        <w:rPr>
          <w:rFonts w:ascii="GHEA Grapalat" w:hAnsi="GHEA Grapalat" w:cs="Sylfaen"/>
          <w:b/>
          <w:i/>
          <w:sz w:val="22"/>
          <w:szCs w:val="22"/>
        </w:rPr>
        <w:t xml:space="preserve">(для </w:t>
      </w:r>
      <w:r w:rsidRPr="006A23EC">
        <w:rPr>
          <w:rFonts w:ascii="GHEA Grapalat" w:hAnsi="GHEA Grapalat" w:cs="Sylfaen"/>
          <w:b/>
          <w:i/>
          <w:sz w:val="22"/>
          <w:szCs w:val="22"/>
          <w:lang w:val="pt-BR"/>
        </w:rPr>
        <w:t xml:space="preserve">1-ого и </w:t>
      </w:r>
      <w:r w:rsidR="00970F54" w:rsidRPr="006A23EC">
        <w:rPr>
          <w:rFonts w:ascii="GHEA Grapalat" w:hAnsi="GHEA Grapalat" w:cs="Sylfaen"/>
          <w:b/>
          <w:i/>
          <w:sz w:val="22"/>
          <w:szCs w:val="22"/>
          <w:lang w:val="pt-BR"/>
        </w:rPr>
        <w:t xml:space="preserve">2-ого </w:t>
      </w:r>
      <w:proofErr w:type="gramStart"/>
      <w:r w:rsidRPr="006A23EC">
        <w:rPr>
          <w:rFonts w:ascii="GHEA Grapalat" w:hAnsi="GHEA Grapalat" w:cs="Sylfaen"/>
          <w:b/>
          <w:i/>
          <w:sz w:val="22"/>
          <w:szCs w:val="22"/>
        </w:rPr>
        <w:t>лотов)</w:t>
      </w:r>
      <w:r w:rsidRPr="006A23EC">
        <w:rPr>
          <w:rFonts w:ascii="GHEA Grapalat" w:hAnsi="GHEA Grapalat" w:cs="Sylfaen"/>
          <w:b/>
          <w:i/>
          <w:sz w:val="22"/>
          <w:szCs w:val="22"/>
          <w:lang w:val="pt-BR"/>
        </w:rPr>
        <w:t>*</w:t>
      </w:r>
      <w:proofErr w:type="gramEnd"/>
    </w:p>
    <w:p w:rsidR="004234D9" w:rsidRPr="006A23EC" w:rsidRDefault="004234D9" w:rsidP="004234D9">
      <w:pPr>
        <w:jc w:val="right"/>
        <w:rPr>
          <w:rFonts w:ascii="GHEA Grapalat" w:hAnsi="GHEA Grapalat"/>
          <w:b/>
          <w:sz w:val="22"/>
          <w:szCs w:val="22"/>
        </w:rPr>
      </w:pPr>
      <w:r w:rsidRPr="006A23EC">
        <w:rPr>
          <w:rFonts w:ascii="GHEA Grapalat" w:hAnsi="GHEA Grapalat"/>
          <w:sz w:val="22"/>
          <w:szCs w:val="22"/>
          <w:lang w:val="hy-AM"/>
        </w:rPr>
        <w:t xml:space="preserve">                                                      </w:t>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r w:rsidRPr="006A23EC">
        <w:rPr>
          <w:rFonts w:ascii="GHEA Grapalat" w:hAnsi="GHEA Grapalat"/>
          <w:sz w:val="22"/>
          <w:szCs w:val="22"/>
          <w:lang w:val="hy-AM"/>
        </w:rPr>
        <w:tab/>
      </w:r>
      <w:proofErr w:type="spellStart"/>
      <w:r w:rsidRPr="006A23EC">
        <w:rPr>
          <w:rFonts w:ascii="GHEA Grapalat" w:hAnsi="GHEA Grapalat"/>
          <w:b/>
          <w:sz w:val="22"/>
          <w:szCs w:val="22"/>
        </w:rPr>
        <w:t>драмов</w:t>
      </w:r>
      <w:proofErr w:type="spellEnd"/>
      <w:r w:rsidRPr="006A23EC">
        <w:rPr>
          <w:rFonts w:ascii="GHEA Grapalat" w:hAnsi="GHEA Grapalat"/>
          <w:b/>
          <w:sz w:val="22"/>
          <w:szCs w:val="22"/>
        </w:rPr>
        <w:t xml:space="preserve"> РА</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079"/>
        <w:gridCol w:w="3690"/>
      </w:tblGrid>
      <w:tr w:rsidR="0051613B" w:rsidRPr="006A23EC" w:rsidTr="0051613B">
        <w:trPr>
          <w:trHeight w:val="551"/>
          <w:jc w:val="center"/>
        </w:trPr>
        <w:tc>
          <w:tcPr>
            <w:tcW w:w="10615" w:type="dxa"/>
            <w:gridSpan w:val="3"/>
            <w:tcBorders>
              <w:top w:val="single" w:sz="4" w:space="0" w:color="auto"/>
              <w:left w:val="single" w:sz="4" w:space="0" w:color="auto"/>
              <w:right w:val="single" w:sz="4" w:space="0" w:color="auto"/>
            </w:tcBorders>
          </w:tcPr>
          <w:p w:rsidR="0051613B" w:rsidRPr="006A23EC" w:rsidRDefault="0051613B" w:rsidP="0051613B">
            <w:pPr>
              <w:tabs>
                <w:tab w:val="left" w:pos="-600"/>
              </w:tabs>
              <w:autoSpaceDE w:val="0"/>
              <w:autoSpaceDN w:val="0"/>
              <w:adjustRightInd w:val="0"/>
              <w:jc w:val="center"/>
              <w:rPr>
                <w:rFonts w:ascii="GHEA Grapalat" w:hAnsi="GHEA Grapalat" w:cstheme="minorHAnsi"/>
                <w:sz w:val="20"/>
                <w:szCs w:val="20"/>
                <w:lang w:val="hy-AM"/>
              </w:rPr>
            </w:pPr>
            <w:r w:rsidRPr="006A23EC">
              <w:rPr>
                <w:rFonts w:ascii="GHEA Grapalat" w:hAnsi="GHEA Grapalat" w:cstheme="minorHAnsi"/>
                <w:sz w:val="20"/>
                <w:szCs w:val="20"/>
                <w:lang w:val="hy-AM"/>
              </w:rPr>
              <w:t>Заправка и ремонт картриджей и трубок, включая детали и, если ремонт невозможен, замену на новый совместимый картридж или трубку</w:t>
            </w:r>
          </w:p>
        </w:tc>
      </w:tr>
      <w:tr w:rsidR="0051613B" w:rsidRPr="006A23EC" w:rsidTr="0051613B">
        <w:trPr>
          <w:trHeight w:val="152"/>
          <w:jc w:val="center"/>
        </w:trPr>
        <w:tc>
          <w:tcPr>
            <w:tcW w:w="846" w:type="dxa"/>
            <w:tcBorders>
              <w:top w:val="single" w:sz="4" w:space="0" w:color="auto"/>
              <w:left w:val="single" w:sz="4" w:space="0" w:color="auto"/>
              <w:bottom w:val="single" w:sz="4" w:space="0" w:color="auto"/>
              <w:right w:val="single" w:sz="4" w:space="0" w:color="auto"/>
            </w:tcBorders>
            <w:vAlign w:val="bottom"/>
          </w:tcPr>
          <w:p w:rsidR="0051613B" w:rsidRPr="006A23EC" w:rsidRDefault="0051613B" w:rsidP="0051613B">
            <w:pPr>
              <w:rPr>
                <w:rFonts w:ascii="GHEA Grapalat" w:hAnsi="GHEA Grapalat"/>
                <w:color w:val="000000"/>
                <w:sz w:val="20"/>
                <w:szCs w:val="20"/>
                <w:lang w:val="hy-AM"/>
              </w:rPr>
            </w:pPr>
          </w:p>
        </w:tc>
        <w:tc>
          <w:tcPr>
            <w:tcW w:w="6079" w:type="dxa"/>
            <w:tcBorders>
              <w:top w:val="single" w:sz="4" w:space="0" w:color="auto"/>
              <w:left w:val="single" w:sz="4" w:space="0" w:color="auto"/>
              <w:bottom w:val="single" w:sz="4" w:space="0" w:color="auto"/>
              <w:right w:val="single" w:sz="4" w:space="0" w:color="auto"/>
            </w:tcBorders>
            <w:vAlign w:val="bottom"/>
          </w:tcPr>
          <w:p w:rsidR="0051613B" w:rsidRPr="006A23EC" w:rsidRDefault="0051613B" w:rsidP="0051613B">
            <w:pPr>
              <w:rPr>
                <w:rFonts w:ascii="GHEA Grapalat" w:hAnsi="GHEA Grapalat"/>
                <w:color w:val="000000"/>
                <w:sz w:val="20"/>
                <w:szCs w:val="20"/>
                <w:lang w:val="hy-AM"/>
              </w:rPr>
            </w:pPr>
            <w:r w:rsidRPr="006A23EC">
              <w:rPr>
                <w:rFonts w:ascii="GHEA Grapalat" w:hAnsi="GHEA Grapalat"/>
                <w:color w:val="000000"/>
                <w:sz w:val="20"/>
                <w:szCs w:val="20"/>
                <w:lang w:val="hy-AM"/>
              </w:rPr>
              <w:t xml:space="preserve">         </w:t>
            </w:r>
            <w:r w:rsidRPr="006A23EC">
              <w:rPr>
                <w:rFonts w:ascii="GHEA Grapalat" w:hAnsi="GHEA Grapalat"/>
                <w:sz w:val="20"/>
                <w:szCs w:val="20"/>
              </w:rPr>
              <w:t xml:space="preserve">  </w:t>
            </w:r>
            <w:r w:rsidRPr="006A23EC">
              <w:rPr>
                <w:rFonts w:ascii="GHEA Grapalat" w:hAnsi="GHEA Grapalat"/>
                <w:color w:val="000000"/>
                <w:sz w:val="20"/>
                <w:szCs w:val="20"/>
                <w:lang w:val="hy-AM"/>
              </w:rPr>
              <w:t xml:space="preserve">наименование                  </w:t>
            </w:r>
          </w:p>
        </w:tc>
        <w:tc>
          <w:tcPr>
            <w:tcW w:w="3690" w:type="dxa"/>
            <w:tcBorders>
              <w:top w:val="single" w:sz="4" w:space="0" w:color="auto"/>
              <w:left w:val="single" w:sz="4" w:space="0" w:color="auto"/>
              <w:bottom w:val="single" w:sz="4" w:space="0" w:color="auto"/>
              <w:right w:val="single" w:sz="4" w:space="0" w:color="auto"/>
            </w:tcBorders>
            <w:vAlign w:val="bottom"/>
          </w:tcPr>
          <w:p w:rsidR="0051613B" w:rsidRPr="006A23EC" w:rsidRDefault="0051613B" w:rsidP="0051613B">
            <w:pPr>
              <w:tabs>
                <w:tab w:val="left" w:pos="-600"/>
              </w:tabs>
              <w:autoSpaceDE w:val="0"/>
              <w:autoSpaceDN w:val="0"/>
              <w:adjustRightInd w:val="0"/>
              <w:jc w:val="center"/>
              <w:rPr>
                <w:rFonts w:ascii="GHEA Grapalat" w:hAnsi="GHEA Grapalat"/>
                <w:color w:val="000000"/>
                <w:sz w:val="20"/>
                <w:szCs w:val="20"/>
              </w:rPr>
            </w:pPr>
            <w:r w:rsidRPr="006A23EC">
              <w:rPr>
                <w:rFonts w:ascii="GHEA Grapalat" w:hAnsi="GHEA Grapalat" w:cs="Courier New"/>
                <w:sz w:val="20"/>
                <w:szCs w:val="20"/>
              </w:rPr>
              <w:t xml:space="preserve">Максимальная цена за единицу </w:t>
            </w:r>
          </w:p>
        </w:tc>
      </w:tr>
      <w:tr w:rsidR="006A23EC" w:rsidRPr="006A23EC" w:rsidTr="0051613B">
        <w:trPr>
          <w:trHeight w:val="323"/>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12A</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w:t>
            </w:r>
            <w:r w:rsidRPr="006A23EC">
              <w:rPr>
                <w:rFonts w:ascii="GHEA Grapalat" w:hAnsi="GHEA Grapalat"/>
                <w:sz w:val="20"/>
                <w:szCs w:val="20"/>
                <w:lang w:val="hy-AM"/>
              </w:rPr>
              <w:t>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15A</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3</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lang w:val="en-US"/>
              </w:rPr>
            </w:pPr>
            <w:r w:rsidRPr="006A23EC">
              <w:rPr>
                <w:rFonts w:ascii="GHEA Grapalat" w:hAnsi="GHEA Grapalat"/>
                <w:color w:val="000000"/>
                <w:sz w:val="20"/>
                <w:szCs w:val="20"/>
                <w:lang w:val="en-US"/>
              </w:rPr>
              <w:t>HP LJPRO M 1536 DNF MEP</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4</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35A</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5</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49A</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6</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325</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7</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712</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8</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715</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9</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725</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10</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Pantum</w:t>
            </w:r>
            <w:proofErr w:type="spellEnd"/>
            <w:r w:rsidRPr="006A23EC">
              <w:rPr>
                <w:rFonts w:ascii="GHEA Grapalat" w:hAnsi="GHEA Grapalat"/>
                <w:color w:val="000000"/>
                <w:sz w:val="20"/>
                <w:szCs w:val="20"/>
              </w:rPr>
              <w:t xml:space="preserve"> M6500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11</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LJ 1005</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12</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LJ 1006</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13</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LJ 1010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14</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HP LJ 1020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15</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 xml:space="preserve">HP LJ </w:t>
            </w:r>
            <w:proofErr w:type="spellStart"/>
            <w:r w:rsidRPr="006A23EC">
              <w:rPr>
                <w:rFonts w:ascii="GHEA Grapalat" w:hAnsi="GHEA Grapalat"/>
                <w:color w:val="000000"/>
                <w:sz w:val="20"/>
                <w:szCs w:val="20"/>
              </w:rPr>
              <w:t>Pro</w:t>
            </w:r>
            <w:proofErr w:type="spellEnd"/>
            <w:r w:rsidRPr="006A23EC">
              <w:rPr>
                <w:rFonts w:ascii="GHEA Grapalat" w:hAnsi="GHEA Grapalat"/>
                <w:color w:val="000000"/>
                <w:sz w:val="20"/>
                <w:szCs w:val="20"/>
              </w:rPr>
              <w:t xml:space="preserve"> 400 MFP</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16</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Laser</w:t>
            </w:r>
            <w:proofErr w:type="spellEnd"/>
            <w:r w:rsidRPr="006A23EC">
              <w:rPr>
                <w:rFonts w:ascii="GHEA Grapalat" w:hAnsi="GHEA Grapalat"/>
                <w:color w:val="000000"/>
                <w:sz w:val="20"/>
                <w:szCs w:val="20"/>
              </w:rPr>
              <w:t xml:space="preserve"> </w:t>
            </w:r>
            <w:proofErr w:type="spellStart"/>
            <w:r w:rsidRPr="006A23EC">
              <w:rPr>
                <w:rFonts w:ascii="GHEA Grapalat" w:hAnsi="GHEA Grapalat"/>
                <w:color w:val="000000"/>
                <w:sz w:val="20"/>
                <w:szCs w:val="20"/>
              </w:rPr>
              <w:t>Jet</w:t>
            </w:r>
            <w:proofErr w:type="spellEnd"/>
            <w:r w:rsidRPr="006A23EC">
              <w:rPr>
                <w:rFonts w:ascii="GHEA Grapalat" w:hAnsi="GHEA Grapalat"/>
                <w:color w:val="000000"/>
                <w:sz w:val="20"/>
                <w:szCs w:val="20"/>
              </w:rPr>
              <w:t xml:space="preserve"> HP 255 (HP83A)</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17</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LBP 3000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18</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3010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19</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3110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20</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ind w:left="312" w:hanging="312"/>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i-</w:t>
            </w:r>
            <w:proofErr w:type="spellStart"/>
            <w:r w:rsidRPr="006A23EC">
              <w:rPr>
                <w:rFonts w:ascii="GHEA Grapalat" w:hAnsi="GHEA Grapalat"/>
                <w:color w:val="000000"/>
                <w:sz w:val="20"/>
                <w:szCs w:val="20"/>
              </w:rPr>
              <w:t>Sensys</w:t>
            </w:r>
            <w:proofErr w:type="spellEnd"/>
            <w:r w:rsidRPr="006A23EC">
              <w:rPr>
                <w:rFonts w:ascii="GHEA Grapalat" w:hAnsi="GHEA Grapalat"/>
                <w:color w:val="000000"/>
                <w:sz w:val="20"/>
                <w:szCs w:val="20"/>
              </w:rPr>
              <w:t xml:space="preserve"> MF3220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21</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 xml:space="preserve">MFC </w:t>
            </w: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MF4010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22</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i-</w:t>
            </w:r>
            <w:proofErr w:type="spellStart"/>
            <w:r w:rsidRPr="006A23EC">
              <w:rPr>
                <w:rFonts w:ascii="GHEA Grapalat" w:hAnsi="GHEA Grapalat"/>
                <w:color w:val="000000"/>
                <w:sz w:val="20"/>
                <w:szCs w:val="20"/>
              </w:rPr>
              <w:t>Sessys</w:t>
            </w:r>
            <w:proofErr w:type="spellEnd"/>
            <w:r w:rsidRPr="006A23EC">
              <w:rPr>
                <w:rFonts w:ascii="GHEA Grapalat" w:hAnsi="GHEA Grapalat"/>
                <w:color w:val="000000"/>
                <w:sz w:val="20"/>
                <w:szCs w:val="20"/>
              </w:rPr>
              <w:t xml:space="preserve"> MF4410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23</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lang w:val="en-US"/>
              </w:rPr>
            </w:pPr>
            <w:r w:rsidRPr="006A23EC">
              <w:rPr>
                <w:rFonts w:ascii="GHEA Grapalat" w:hAnsi="GHEA Grapalat"/>
                <w:color w:val="000000"/>
                <w:sz w:val="20"/>
                <w:szCs w:val="20"/>
                <w:lang w:val="en-US"/>
              </w:rPr>
              <w:t xml:space="preserve">Canon </w:t>
            </w:r>
            <w:proofErr w:type="spellStart"/>
            <w:r w:rsidRPr="006A23EC">
              <w:rPr>
                <w:rFonts w:ascii="GHEA Grapalat" w:hAnsi="GHEA Grapalat"/>
                <w:color w:val="000000"/>
                <w:sz w:val="20"/>
                <w:szCs w:val="20"/>
                <w:lang w:val="en-US"/>
              </w:rPr>
              <w:t>i-Sensys</w:t>
            </w:r>
            <w:proofErr w:type="spellEnd"/>
            <w:r w:rsidRPr="006A23EC">
              <w:rPr>
                <w:rFonts w:ascii="GHEA Grapalat" w:hAnsi="GHEA Grapalat"/>
                <w:color w:val="000000"/>
                <w:sz w:val="20"/>
                <w:szCs w:val="20"/>
                <w:lang w:val="en-US"/>
              </w:rPr>
              <w:t xml:space="preserve"> LBP 6300DN</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sz w:val="20"/>
                <w:szCs w:val="20"/>
              </w:rPr>
              <w:t>5300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24</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SP 200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rPr>
            </w:pPr>
            <w:r w:rsidRPr="006A23EC">
              <w:rPr>
                <w:rFonts w:ascii="GHEA Grapalat" w:hAnsi="GHEA Grapalat"/>
                <w:color w:val="000000"/>
                <w:sz w:val="20"/>
                <w:szCs w:val="20"/>
                <w:lang w:val="hy-AM"/>
              </w:rPr>
              <w:t>6500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25</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SAMSUNG ML 1210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w:t>
            </w:r>
            <w:r w:rsidRPr="006A23EC">
              <w:rPr>
                <w:rFonts w:ascii="GHEA Grapalat" w:hAnsi="GHEA Grapalat"/>
                <w:sz w:val="20"/>
                <w:szCs w:val="20"/>
                <w:lang w:val="hy-AM"/>
              </w:rPr>
              <w:t>600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26</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SAMSUNG ML 2010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w:t>
            </w:r>
            <w:r w:rsidRPr="006A23EC">
              <w:rPr>
                <w:rFonts w:ascii="GHEA Grapalat" w:hAnsi="GHEA Grapalat"/>
                <w:sz w:val="20"/>
                <w:szCs w:val="20"/>
                <w:lang w:val="hy-AM"/>
              </w:rPr>
              <w:t>600</w:t>
            </w:r>
          </w:p>
        </w:tc>
      </w:tr>
      <w:tr w:rsidR="006A23EC" w:rsidRPr="006A23EC" w:rsidTr="0051613B">
        <w:trPr>
          <w:trHeight w:val="333"/>
          <w:jc w:val="center"/>
        </w:trPr>
        <w:tc>
          <w:tcPr>
            <w:tcW w:w="846"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27</w:t>
            </w:r>
          </w:p>
        </w:tc>
        <w:tc>
          <w:tcPr>
            <w:tcW w:w="6079" w:type="dxa"/>
            <w:tcBorders>
              <w:top w:val="single" w:sz="4" w:space="0" w:color="auto"/>
              <w:left w:val="single" w:sz="4" w:space="0" w:color="auto"/>
              <w:bottom w:val="single" w:sz="4" w:space="0" w:color="auto"/>
              <w:right w:val="single" w:sz="4" w:space="0" w:color="auto"/>
            </w:tcBorders>
            <w:vAlign w:val="center"/>
          </w:tcPr>
          <w:p w:rsidR="006A23EC" w:rsidRPr="006A23EC" w:rsidRDefault="006A23EC" w:rsidP="006A23EC">
            <w:pPr>
              <w:rPr>
                <w:rFonts w:ascii="GHEA Grapalat" w:hAnsi="GHEA Grapalat"/>
                <w:color w:val="000000"/>
                <w:sz w:val="20"/>
                <w:szCs w:val="20"/>
              </w:rPr>
            </w:pPr>
            <w:r w:rsidRPr="006A23EC">
              <w:rPr>
                <w:rFonts w:ascii="GHEA Grapalat" w:hAnsi="GHEA Grapalat"/>
                <w:color w:val="000000"/>
                <w:sz w:val="20"/>
                <w:szCs w:val="20"/>
              </w:rPr>
              <w:t>SAMSUNG 2160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sz w:val="20"/>
                <w:szCs w:val="20"/>
              </w:rPr>
              <w:t>5</w:t>
            </w:r>
            <w:r w:rsidRPr="006A23EC">
              <w:rPr>
                <w:rFonts w:ascii="GHEA Grapalat" w:hAnsi="GHEA Grapalat"/>
                <w:sz w:val="20"/>
                <w:szCs w:val="20"/>
                <w:lang w:val="hy-AM"/>
              </w:rPr>
              <w:t>600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28</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w:t>
            </w:r>
            <w:proofErr w:type="spellStart"/>
            <w:r w:rsidRPr="006A23EC">
              <w:rPr>
                <w:rFonts w:ascii="GHEA Grapalat" w:hAnsi="GHEA Grapalat"/>
                <w:color w:val="000000"/>
                <w:sz w:val="20"/>
                <w:szCs w:val="20"/>
              </w:rPr>
              <w:t>iR</w:t>
            </w:r>
            <w:proofErr w:type="spellEnd"/>
            <w:r w:rsidRPr="006A23EC">
              <w:rPr>
                <w:rFonts w:ascii="GHEA Grapalat" w:hAnsi="GHEA Grapalat"/>
                <w:color w:val="000000"/>
                <w:sz w:val="20"/>
                <w:szCs w:val="20"/>
              </w:rPr>
              <w:t xml:space="preserve"> 2016</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7000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29</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w:t>
            </w:r>
            <w:proofErr w:type="spellStart"/>
            <w:r w:rsidRPr="006A23EC">
              <w:rPr>
                <w:rFonts w:ascii="GHEA Grapalat" w:hAnsi="GHEA Grapalat"/>
                <w:color w:val="000000"/>
                <w:sz w:val="20"/>
                <w:szCs w:val="20"/>
              </w:rPr>
              <w:t>iR</w:t>
            </w:r>
            <w:proofErr w:type="spellEnd"/>
            <w:r w:rsidRPr="006A23EC">
              <w:rPr>
                <w:rFonts w:ascii="GHEA Grapalat" w:hAnsi="GHEA Grapalat"/>
                <w:color w:val="000000"/>
                <w:sz w:val="20"/>
                <w:szCs w:val="20"/>
              </w:rPr>
              <w:t xml:space="preserve"> 2018</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7000</w:t>
            </w:r>
          </w:p>
        </w:tc>
      </w:tr>
      <w:tr w:rsidR="006A23EC" w:rsidRPr="006A23EC" w:rsidTr="0051613B">
        <w:trPr>
          <w:trHeight w:val="281"/>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30</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Canon</w:t>
            </w:r>
            <w:proofErr w:type="spellEnd"/>
            <w:r w:rsidRPr="006A23EC">
              <w:rPr>
                <w:rFonts w:ascii="GHEA Grapalat" w:hAnsi="GHEA Grapalat"/>
                <w:color w:val="000000"/>
                <w:sz w:val="20"/>
                <w:szCs w:val="20"/>
              </w:rPr>
              <w:t xml:space="preserve"> </w:t>
            </w:r>
            <w:proofErr w:type="spellStart"/>
            <w:r w:rsidRPr="006A23EC">
              <w:rPr>
                <w:rFonts w:ascii="GHEA Grapalat" w:hAnsi="GHEA Grapalat"/>
                <w:color w:val="000000"/>
                <w:sz w:val="20"/>
                <w:szCs w:val="20"/>
              </w:rPr>
              <w:t>iR</w:t>
            </w:r>
            <w:proofErr w:type="spellEnd"/>
            <w:r w:rsidRPr="006A23EC">
              <w:rPr>
                <w:rFonts w:ascii="GHEA Grapalat" w:hAnsi="GHEA Grapalat"/>
                <w:color w:val="000000"/>
                <w:sz w:val="20"/>
                <w:szCs w:val="20"/>
              </w:rPr>
              <w:t xml:space="preserve"> 2020</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7000</w:t>
            </w:r>
          </w:p>
        </w:tc>
      </w:tr>
      <w:tr w:rsidR="006A23EC" w:rsidRPr="006A23EC" w:rsidTr="0051613B">
        <w:trPr>
          <w:trHeight w:val="284"/>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31</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lang w:val="hy-AM"/>
              </w:rPr>
            </w:pPr>
            <w:r w:rsidRPr="006A23EC">
              <w:rPr>
                <w:rFonts w:ascii="GHEA Grapalat" w:hAnsi="GHEA Grapalat"/>
                <w:color w:val="000000"/>
                <w:sz w:val="20"/>
                <w:szCs w:val="20"/>
              </w:rPr>
              <w:t xml:space="preserve">HP </w:t>
            </w:r>
            <w:proofErr w:type="spellStart"/>
            <w:r w:rsidRPr="006A23EC">
              <w:rPr>
                <w:rFonts w:ascii="GHEA Grapalat" w:hAnsi="GHEA Grapalat"/>
                <w:color w:val="000000"/>
                <w:sz w:val="20"/>
                <w:szCs w:val="20"/>
              </w:rPr>
              <w:t>Color</w:t>
            </w:r>
            <w:proofErr w:type="spellEnd"/>
            <w:r w:rsidRPr="006A23EC">
              <w:rPr>
                <w:rFonts w:ascii="GHEA Grapalat" w:hAnsi="GHEA Grapalat"/>
                <w:color w:val="000000"/>
                <w:sz w:val="20"/>
                <w:szCs w:val="20"/>
              </w:rPr>
              <w:t xml:space="preserve"> </w:t>
            </w:r>
            <w:proofErr w:type="spellStart"/>
            <w:r w:rsidRPr="006A23EC">
              <w:rPr>
                <w:rFonts w:ascii="GHEA Grapalat" w:hAnsi="GHEA Grapalat"/>
                <w:color w:val="000000"/>
                <w:sz w:val="20"/>
                <w:szCs w:val="20"/>
              </w:rPr>
              <w:t>Laser</w:t>
            </w:r>
            <w:proofErr w:type="spellEnd"/>
            <w:r w:rsidRPr="006A23EC">
              <w:rPr>
                <w:rFonts w:ascii="GHEA Grapalat" w:hAnsi="GHEA Grapalat"/>
                <w:color w:val="000000"/>
                <w:sz w:val="20"/>
                <w:szCs w:val="20"/>
              </w:rPr>
              <w:t xml:space="preserve"> 150nw-</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6500</w:t>
            </w:r>
          </w:p>
        </w:tc>
      </w:tr>
      <w:tr w:rsidR="006A23EC" w:rsidRPr="006A23EC" w:rsidTr="0051613B">
        <w:trPr>
          <w:trHeight w:val="284"/>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rPr>
            </w:pPr>
            <w:r w:rsidRPr="006A23EC">
              <w:rPr>
                <w:rFonts w:ascii="GHEA Grapalat" w:hAnsi="GHEA Grapalat"/>
                <w:color w:val="000000"/>
                <w:sz w:val="20"/>
                <w:szCs w:val="20"/>
              </w:rPr>
              <w:t>32</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lang w:val="en-US"/>
              </w:rPr>
            </w:pPr>
            <w:r w:rsidRPr="006A23EC">
              <w:rPr>
                <w:rFonts w:ascii="GHEA Grapalat" w:hAnsi="GHEA Grapalat"/>
                <w:color w:val="000000"/>
                <w:sz w:val="20"/>
                <w:szCs w:val="20"/>
                <w:lang w:val="en-US"/>
              </w:rPr>
              <w:t xml:space="preserve">HP Laser Jet pro </w:t>
            </w:r>
            <w:proofErr w:type="spellStart"/>
            <w:r w:rsidRPr="006A23EC">
              <w:rPr>
                <w:rFonts w:ascii="GHEA Grapalat" w:hAnsi="GHEA Grapalat"/>
                <w:color w:val="000000"/>
                <w:sz w:val="20"/>
                <w:szCs w:val="20"/>
                <w:lang w:val="en-US"/>
              </w:rPr>
              <w:t>Mfp</w:t>
            </w:r>
            <w:proofErr w:type="spellEnd"/>
            <w:r w:rsidRPr="006A23EC">
              <w:rPr>
                <w:rFonts w:ascii="GHEA Grapalat" w:hAnsi="GHEA Grapalat"/>
                <w:color w:val="000000"/>
                <w:sz w:val="20"/>
                <w:szCs w:val="20"/>
                <w:lang w:val="en-US"/>
              </w:rPr>
              <w:t xml:space="preserve"> M227 </w:t>
            </w:r>
            <w:proofErr w:type="spellStart"/>
            <w:r w:rsidRPr="006A23EC">
              <w:rPr>
                <w:rFonts w:ascii="GHEA Grapalat" w:hAnsi="GHEA Grapalat"/>
                <w:color w:val="000000"/>
                <w:sz w:val="20"/>
                <w:szCs w:val="20"/>
                <w:lang w:val="en-US"/>
              </w:rPr>
              <w:t>sdn</w:t>
            </w:r>
            <w:proofErr w:type="spellEnd"/>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5300</w:t>
            </w:r>
          </w:p>
        </w:tc>
      </w:tr>
      <w:tr w:rsidR="006A23EC" w:rsidRPr="006A23EC" w:rsidTr="0051613B">
        <w:trPr>
          <w:trHeight w:val="284"/>
          <w:jc w:val="center"/>
        </w:trPr>
        <w:tc>
          <w:tcPr>
            <w:tcW w:w="846"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jc w:val="center"/>
              <w:rPr>
                <w:rFonts w:ascii="GHEA Grapalat" w:hAnsi="GHEA Grapalat"/>
                <w:color w:val="000000"/>
                <w:sz w:val="20"/>
                <w:szCs w:val="20"/>
              </w:rPr>
            </w:pPr>
            <w:r w:rsidRPr="006A23EC">
              <w:rPr>
                <w:rFonts w:ascii="GHEA Grapalat" w:hAnsi="GHEA Grapalat"/>
                <w:color w:val="000000"/>
                <w:sz w:val="20"/>
                <w:szCs w:val="20"/>
              </w:rPr>
              <w:t>33</w:t>
            </w:r>
          </w:p>
        </w:tc>
        <w:tc>
          <w:tcPr>
            <w:tcW w:w="6079" w:type="dxa"/>
            <w:tcBorders>
              <w:top w:val="single" w:sz="4" w:space="0" w:color="auto"/>
              <w:left w:val="single" w:sz="4" w:space="0" w:color="auto"/>
              <w:bottom w:val="single" w:sz="4" w:space="0" w:color="auto"/>
              <w:right w:val="single" w:sz="4" w:space="0" w:color="auto"/>
            </w:tcBorders>
            <w:vAlign w:val="bottom"/>
          </w:tcPr>
          <w:p w:rsidR="006A23EC" w:rsidRPr="006A23EC" w:rsidRDefault="006A23EC" w:rsidP="006A23EC">
            <w:pPr>
              <w:rPr>
                <w:rFonts w:ascii="GHEA Grapalat" w:hAnsi="GHEA Grapalat"/>
                <w:color w:val="000000"/>
                <w:sz w:val="20"/>
                <w:szCs w:val="20"/>
              </w:rPr>
            </w:pPr>
            <w:proofErr w:type="spellStart"/>
            <w:r w:rsidRPr="006A23EC">
              <w:rPr>
                <w:rFonts w:ascii="GHEA Grapalat" w:hAnsi="GHEA Grapalat"/>
                <w:color w:val="000000"/>
                <w:sz w:val="20"/>
                <w:szCs w:val="20"/>
              </w:rPr>
              <w:t>Pantum</w:t>
            </w:r>
            <w:proofErr w:type="spellEnd"/>
            <w:r w:rsidRPr="006A23EC">
              <w:rPr>
                <w:rFonts w:ascii="GHEA Grapalat" w:hAnsi="GHEA Grapalat"/>
                <w:color w:val="000000"/>
                <w:sz w:val="20"/>
                <w:szCs w:val="20"/>
              </w:rPr>
              <w:t xml:space="preserve"> M7200FDN</w:t>
            </w:r>
          </w:p>
        </w:tc>
        <w:tc>
          <w:tcPr>
            <w:tcW w:w="3690" w:type="dxa"/>
            <w:tcBorders>
              <w:top w:val="single" w:sz="4" w:space="0" w:color="auto"/>
              <w:left w:val="single" w:sz="4" w:space="0" w:color="auto"/>
              <w:bottom w:val="single" w:sz="4" w:space="0" w:color="auto"/>
              <w:right w:val="single" w:sz="4" w:space="0" w:color="auto"/>
            </w:tcBorders>
          </w:tcPr>
          <w:p w:rsidR="006A23EC" w:rsidRPr="006A23EC" w:rsidRDefault="006A23EC" w:rsidP="006A23EC">
            <w:pPr>
              <w:jc w:val="center"/>
              <w:rPr>
                <w:rFonts w:ascii="GHEA Grapalat" w:hAnsi="GHEA Grapalat"/>
                <w:color w:val="000000"/>
                <w:sz w:val="20"/>
                <w:szCs w:val="20"/>
                <w:lang w:val="hy-AM"/>
              </w:rPr>
            </w:pPr>
            <w:r w:rsidRPr="006A23EC">
              <w:rPr>
                <w:rFonts w:ascii="GHEA Grapalat" w:hAnsi="GHEA Grapalat"/>
                <w:color w:val="000000"/>
                <w:sz w:val="20"/>
                <w:szCs w:val="20"/>
                <w:lang w:val="hy-AM"/>
              </w:rPr>
              <w:t>11000</w:t>
            </w:r>
          </w:p>
        </w:tc>
      </w:tr>
      <w:tr w:rsidR="0051613B" w:rsidRPr="006A23EC" w:rsidTr="002943E3">
        <w:trPr>
          <w:trHeight w:val="368"/>
          <w:jc w:val="center"/>
        </w:trPr>
        <w:tc>
          <w:tcPr>
            <w:tcW w:w="6925" w:type="dxa"/>
            <w:gridSpan w:val="2"/>
            <w:tcBorders>
              <w:top w:val="single" w:sz="4" w:space="0" w:color="auto"/>
              <w:left w:val="single" w:sz="4" w:space="0" w:color="auto"/>
              <w:bottom w:val="single" w:sz="4" w:space="0" w:color="auto"/>
              <w:right w:val="single" w:sz="4" w:space="0" w:color="auto"/>
            </w:tcBorders>
            <w:vAlign w:val="center"/>
          </w:tcPr>
          <w:p w:rsidR="0051613B" w:rsidRPr="006A23EC" w:rsidRDefault="0051613B" w:rsidP="0051613B">
            <w:pPr>
              <w:rPr>
                <w:rFonts w:ascii="GHEA Grapalat" w:hAnsi="GHEA Grapalat"/>
                <w:b/>
                <w:color w:val="000000"/>
                <w:sz w:val="20"/>
                <w:szCs w:val="20"/>
              </w:rPr>
            </w:pPr>
            <w:r w:rsidRPr="006A23EC">
              <w:rPr>
                <w:rStyle w:val="tlid-translation"/>
                <w:rFonts w:ascii="GHEA Grapalat" w:hAnsi="GHEA Grapalat" w:cs="Calibri"/>
                <w:b/>
                <w:sz w:val="20"/>
                <w:szCs w:val="20"/>
              </w:rPr>
              <w:t>Общая сумма максимальных цен</w:t>
            </w:r>
          </w:p>
        </w:tc>
        <w:tc>
          <w:tcPr>
            <w:tcW w:w="3690" w:type="dxa"/>
            <w:tcBorders>
              <w:top w:val="single" w:sz="4" w:space="0" w:color="auto"/>
              <w:left w:val="single" w:sz="4" w:space="0" w:color="auto"/>
              <w:bottom w:val="single" w:sz="4" w:space="0" w:color="auto"/>
              <w:right w:val="single" w:sz="4" w:space="0" w:color="auto"/>
            </w:tcBorders>
            <w:vAlign w:val="center"/>
          </w:tcPr>
          <w:p w:rsidR="0051613B" w:rsidRPr="006A23EC" w:rsidRDefault="006A23EC" w:rsidP="0051613B">
            <w:pPr>
              <w:jc w:val="center"/>
              <w:rPr>
                <w:rFonts w:ascii="GHEA Grapalat" w:hAnsi="GHEA Grapalat"/>
                <w:b/>
                <w:color w:val="000000"/>
                <w:sz w:val="20"/>
                <w:szCs w:val="20"/>
              </w:rPr>
            </w:pPr>
            <w:r w:rsidRPr="006A23EC">
              <w:rPr>
                <w:rFonts w:ascii="GHEA Grapalat" w:hAnsi="GHEA Grapalat"/>
                <w:b/>
                <w:color w:val="000000"/>
                <w:sz w:val="20"/>
                <w:szCs w:val="20"/>
              </w:rPr>
              <w:t>189000</w:t>
            </w:r>
          </w:p>
        </w:tc>
      </w:tr>
      <w:tr w:rsidR="0051613B" w:rsidRPr="006A23EC" w:rsidTr="002943E3">
        <w:trPr>
          <w:trHeight w:val="359"/>
          <w:jc w:val="center"/>
        </w:trPr>
        <w:tc>
          <w:tcPr>
            <w:tcW w:w="6925" w:type="dxa"/>
            <w:gridSpan w:val="2"/>
            <w:tcBorders>
              <w:top w:val="single" w:sz="4" w:space="0" w:color="auto"/>
              <w:left w:val="single" w:sz="4" w:space="0" w:color="auto"/>
              <w:bottom w:val="single" w:sz="4" w:space="0" w:color="auto"/>
              <w:right w:val="single" w:sz="4" w:space="0" w:color="auto"/>
            </w:tcBorders>
            <w:vAlign w:val="center"/>
          </w:tcPr>
          <w:p w:rsidR="0051613B" w:rsidRPr="006A23EC" w:rsidRDefault="0051613B" w:rsidP="002943E3">
            <w:pPr>
              <w:rPr>
                <w:rStyle w:val="tlid-translation"/>
                <w:rFonts w:ascii="GHEA Grapalat" w:hAnsi="GHEA Grapalat" w:cs="Calibri"/>
                <w:b/>
                <w:sz w:val="20"/>
                <w:szCs w:val="20"/>
              </w:rPr>
            </w:pPr>
            <w:r w:rsidRPr="006A23EC">
              <w:rPr>
                <w:rStyle w:val="tlid-translation"/>
                <w:rFonts w:ascii="GHEA Grapalat" w:hAnsi="GHEA Grapalat" w:cs="Calibri"/>
                <w:b/>
                <w:sz w:val="20"/>
                <w:szCs w:val="20"/>
              </w:rPr>
              <w:t>Итоговая цена, предложенная отобранным участником</w:t>
            </w:r>
          </w:p>
        </w:tc>
        <w:tc>
          <w:tcPr>
            <w:tcW w:w="3690" w:type="dxa"/>
            <w:tcBorders>
              <w:top w:val="single" w:sz="4" w:space="0" w:color="auto"/>
              <w:left w:val="single" w:sz="4" w:space="0" w:color="auto"/>
              <w:bottom w:val="single" w:sz="4" w:space="0" w:color="auto"/>
              <w:right w:val="single" w:sz="4" w:space="0" w:color="auto"/>
            </w:tcBorders>
            <w:vAlign w:val="center"/>
          </w:tcPr>
          <w:p w:rsidR="0051613B" w:rsidRPr="006A23EC" w:rsidRDefault="0051613B" w:rsidP="002943E3">
            <w:pPr>
              <w:rPr>
                <w:rFonts w:ascii="GHEA Grapalat" w:hAnsi="GHEA Grapalat"/>
                <w:color w:val="000000"/>
                <w:sz w:val="20"/>
                <w:szCs w:val="20"/>
                <w:lang w:val="hy-AM"/>
              </w:rPr>
            </w:pPr>
          </w:p>
        </w:tc>
      </w:tr>
    </w:tbl>
    <w:p w:rsidR="00BC6FB2" w:rsidRPr="0051613B" w:rsidRDefault="00BC6FB2" w:rsidP="0051613B">
      <w:pPr>
        <w:ind w:left="360"/>
        <w:rPr>
          <w:rStyle w:val="tlid-translation"/>
          <w:rFonts w:ascii="GHEA Grapalat" w:hAnsi="GHEA Grapalat" w:cs="Cambria Math"/>
          <w:b/>
          <w:szCs w:val="22"/>
        </w:rPr>
      </w:pPr>
      <w:r w:rsidRPr="00BC6FB2">
        <w:rPr>
          <w:rFonts w:ascii="GHEA Grapalat" w:hAnsi="GHEA Grapalat"/>
          <w:b/>
          <w:sz w:val="22"/>
          <w:szCs w:val="22"/>
        </w:rPr>
        <w:t>*</w:t>
      </w:r>
      <w:r w:rsidR="0051613B">
        <w:rPr>
          <w:rFonts w:ascii="GHEA Grapalat" w:hAnsi="GHEA Grapalat"/>
          <w:b/>
          <w:sz w:val="22"/>
          <w:szCs w:val="22"/>
        </w:rPr>
        <w:t xml:space="preserve"> </w:t>
      </w:r>
      <w:r w:rsidRPr="0051613B">
        <w:rPr>
          <w:rStyle w:val="tlid-translation"/>
          <w:rFonts w:ascii="GHEA Grapalat" w:hAnsi="GHEA Grapalat" w:cs="Calibri"/>
          <w:b/>
          <w:szCs w:val="22"/>
        </w:rPr>
        <w:t>Выплаты</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за</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услуги</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предоставляемые</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в</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рамках</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заключаемого</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договора</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осуществляются</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по</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следующей</w:t>
      </w:r>
      <w:r w:rsidR="0051613B" w:rsidRPr="0051613B">
        <w:rPr>
          <w:rStyle w:val="tlid-translation"/>
          <w:rFonts w:ascii="GHEA Grapalat" w:hAnsi="GHEA Grapalat" w:cs="Calibri"/>
          <w:b/>
          <w:szCs w:val="22"/>
        </w:rPr>
        <w:t xml:space="preserve"> </w:t>
      </w:r>
      <w:r w:rsidRPr="0051613B">
        <w:rPr>
          <w:rStyle w:val="tlid-translation"/>
          <w:rFonts w:ascii="GHEA Grapalat" w:hAnsi="GHEA Grapalat" w:cs="Calibri"/>
          <w:b/>
          <w:szCs w:val="22"/>
        </w:rPr>
        <w:t>формуле</w:t>
      </w:r>
      <w:r w:rsidRPr="0051613B">
        <w:rPr>
          <w:rStyle w:val="tlid-translation"/>
          <w:rFonts w:ascii="GHEA Grapalat" w:hAnsi="GHEA Grapalat" w:cs="Sylfaen"/>
          <w:b/>
          <w:szCs w:val="22"/>
        </w:rPr>
        <w:t>՝</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ВС</w:t>
      </w:r>
      <w:r w:rsidRPr="0051613B">
        <w:rPr>
          <w:rStyle w:val="tlid-translation"/>
          <w:rFonts w:ascii="GHEA Grapalat" w:hAnsi="GHEA Grapalat" w:cs="Cambria Math"/>
          <w:b/>
          <w:szCs w:val="22"/>
        </w:rPr>
        <w:t xml:space="preserve">= </w:t>
      </w:r>
      <w:r w:rsidRPr="0051613B">
        <w:rPr>
          <w:rStyle w:val="tlid-translation"/>
          <w:rFonts w:ascii="GHEA Grapalat" w:hAnsi="GHEA Grapalat" w:cs="Calibri"/>
          <w:b/>
          <w:szCs w:val="22"/>
        </w:rPr>
        <w:t>ЦУ</w:t>
      </w:r>
      <w:r w:rsidRPr="0051613B">
        <w:rPr>
          <w:rStyle w:val="tlid-translation"/>
          <w:rFonts w:ascii="GHEA Grapalat" w:hAnsi="GHEA Grapalat" w:cs="Cambria Math"/>
          <w:b/>
          <w:szCs w:val="22"/>
        </w:rPr>
        <w:t>/</w:t>
      </w:r>
      <w:proofErr w:type="spellStart"/>
      <w:r w:rsidRPr="0051613B">
        <w:rPr>
          <w:rStyle w:val="tlid-translation"/>
          <w:rFonts w:ascii="GHEA Grapalat" w:hAnsi="GHEA Grapalat" w:cs="Calibri"/>
          <w:b/>
          <w:szCs w:val="22"/>
        </w:rPr>
        <w:t>СЦ</w:t>
      </w:r>
      <w:r w:rsidRPr="0051613B">
        <w:rPr>
          <w:rStyle w:val="tlid-translation"/>
          <w:rFonts w:ascii="GHEA Grapalat" w:hAnsi="GHEA Grapalat" w:cs="Cambria Math"/>
          <w:b/>
          <w:szCs w:val="22"/>
        </w:rPr>
        <w:t>x</w:t>
      </w:r>
      <w:r w:rsidRPr="0051613B">
        <w:rPr>
          <w:rStyle w:val="tlid-translation"/>
          <w:rFonts w:ascii="GHEA Grapalat" w:hAnsi="GHEA Grapalat" w:cs="Calibri"/>
          <w:b/>
          <w:szCs w:val="22"/>
        </w:rPr>
        <w:t>У</w:t>
      </w:r>
      <w:r w:rsidRPr="0051613B">
        <w:rPr>
          <w:rStyle w:val="tlid-translation"/>
          <w:rFonts w:ascii="GHEA Grapalat" w:hAnsi="GHEA Grapalat" w:cs="Cambria Math"/>
          <w:b/>
          <w:szCs w:val="22"/>
        </w:rPr>
        <w:t>x</w:t>
      </w:r>
      <w:r w:rsidRPr="0051613B">
        <w:rPr>
          <w:rStyle w:val="tlid-translation"/>
          <w:rFonts w:ascii="GHEA Grapalat" w:hAnsi="GHEA Grapalat" w:cs="Calibri"/>
          <w:b/>
          <w:szCs w:val="22"/>
        </w:rPr>
        <w:t>К</w:t>
      </w:r>
      <w:proofErr w:type="spellEnd"/>
    </w:p>
    <w:p w:rsidR="00BC6FB2" w:rsidRPr="00BC6FB2" w:rsidRDefault="00BC6FB2" w:rsidP="00BC6FB2">
      <w:pPr>
        <w:pStyle w:val="norm"/>
        <w:widowControl w:val="0"/>
        <w:spacing w:line="240" w:lineRule="auto"/>
        <w:ind w:left="360" w:firstLine="0"/>
        <w:rPr>
          <w:rStyle w:val="tlid-translation"/>
          <w:rFonts w:ascii="GHEA Grapalat" w:hAnsi="GHEA Grapalat" w:cs="Cambria Math"/>
          <w:szCs w:val="22"/>
        </w:rPr>
      </w:pPr>
      <w:r w:rsidRPr="00BC6FB2">
        <w:rPr>
          <w:rStyle w:val="tlid-translation"/>
          <w:rFonts w:ascii="GHEA Grapalat" w:hAnsi="GHEA Grapalat" w:cs="Calibri"/>
          <w:szCs w:val="22"/>
        </w:rPr>
        <w:t>ВС</w:t>
      </w:r>
      <w:r w:rsidRPr="00BC6FB2">
        <w:rPr>
          <w:rStyle w:val="tlid-translation"/>
          <w:rFonts w:ascii="GHEA Grapalat" w:hAnsi="GHEA Grapalat" w:cs="Cambria Math"/>
          <w:szCs w:val="22"/>
        </w:rPr>
        <w:t>-</w:t>
      </w:r>
      <w:r w:rsidRPr="00BC6FB2">
        <w:rPr>
          <w:rStyle w:val="tlid-translation"/>
          <w:rFonts w:ascii="GHEA Grapalat" w:hAnsi="GHEA Grapalat" w:cs="Calibri"/>
          <w:szCs w:val="22"/>
        </w:rPr>
        <w:t>сумма</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выплачиваемая</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за</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оказание</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отдельных</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видов</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услуг</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установленных</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договором</w:t>
      </w:r>
      <w:r w:rsidRPr="00BC6FB2">
        <w:rPr>
          <w:rStyle w:val="tlid-translation"/>
          <w:rFonts w:ascii="GHEA Grapalat" w:hAnsi="GHEA Grapalat" w:cs="Cambria Math"/>
          <w:szCs w:val="22"/>
        </w:rPr>
        <w:t>;</w:t>
      </w:r>
    </w:p>
    <w:p w:rsidR="00BC6FB2" w:rsidRPr="00BC6FB2" w:rsidRDefault="00BC6FB2" w:rsidP="00BC6FB2">
      <w:pPr>
        <w:pStyle w:val="norm"/>
        <w:widowControl w:val="0"/>
        <w:spacing w:line="240" w:lineRule="auto"/>
        <w:ind w:left="360" w:firstLine="0"/>
        <w:rPr>
          <w:rStyle w:val="tlid-translation"/>
          <w:rFonts w:ascii="GHEA Grapalat" w:hAnsi="GHEA Grapalat" w:cs="Cambria Math"/>
          <w:szCs w:val="22"/>
        </w:rPr>
      </w:pPr>
      <w:r w:rsidRPr="00BC6FB2">
        <w:rPr>
          <w:rStyle w:val="tlid-translation"/>
          <w:rFonts w:ascii="GHEA Grapalat" w:hAnsi="GHEA Grapalat" w:cs="Calibri"/>
          <w:szCs w:val="22"/>
        </w:rPr>
        <w:t>ЦУ</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итоговая</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цена</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предложенная</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отобранным</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участником</w:t>
      </w:r>
      <w:r w:rsidRPr="00BC6FB2">
        <w:rPr>
          <w:rStyle w:val="tlid-translation"/>
          <w:rFonts w:ascii="GHEA Grapalat" w:hAnsi="GHEA Grapalat" w:cs="Cambria Math"/>
          <w:szCs w:val="22"/>
        </w:rPr>
        <w:t>:</w:t>
      </w:r>
    </w:p>
    <w:p w:rsidR="00BC6FB2" w:rsidRPr="00BC6FB2" w:rsidRDefault="00BC6FB2" w:rsidP="00BC6FB2">
      <w:pPr>
        <w:pStyle w:val="norm"/>
        <w:widowControl w:val="0"/>
        <w:spacing w:line="240" w:lineRule="auto"/>
        <w:ind w:left="360" w:firstLine="0"/>
        <w:rPr>
          <w:rStyle w:val="tlid-translation"/>
          <w:rFonts w:ascii="GHEA Grapalat" w:hAnsi="GHEA Grapalat" w:cs="Cambria Math"/>
          <w:szCs w:val="22"/>
        </w:rPr>
      </w:pPr>
      <w:r w:rsidRPr="00BC6FB2">
        <w:rPr>
          <w:rStyle w:val="tlid-translation"/>
          <w:rFonts w:ascii="GHEA Grapalat" w:hAnsi="GHEA Grapalat" w:cs="Calibri"/>
          <w:szCs w:val="22"/>
        </w:rPr>
        <w:t>СЦ</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совокупность</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максимальных</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единиц</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цен</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установленных</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для</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оказания</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услуги</w:t>
      </w:r>
      <w:r w:rsidRPr="00BC6FB2">
        <w:rPr>
          <w:rStyle w:val="tlid-translation"/>
          <w:rFonts w:ascii="GHEA Grapalat" w:hAnsi="GHEA Grapalat" w:cs="Cambria Math"/>
          <w:szCs w:val="22"/>
        </w:rPr>
        <w:t>:</w:t>
      </w:r>
    </w:p>
    <w:p w:rsidR="00BC6FB2" w:rsidRPr="00BC6FB2" w:rsidRDefault="00BC6FB2" w:rsidP="00BC6FB2">
      <w:pPr>
        <w:pStyle w:val="norm"/>
        <w:widowControl w:val="0"/>
        <w:spacing w:line="240" w:lineRule="auto"/>
        <w:ind w:left="360" w:firstLine="0"/>
        <w:rPr>
          <w:rStyle w:val="tlid-translation"/>
          <w:rFonts w:ascii="GHEA Grapalat" w:hAnsi="GHEA Grapalat" w:cs="Calibri"/>
          <w:szCs w:val="22"/>
        </w:rPr>
      </w:pPr>
      <w:r w:rsidRPr="00BC6FB2">
        <w:rPr>
          <w:rStyle w:val="tlid-translation"/>
          <w:rFonts w:ascii="GHEA Grapalat" w:hAnsi="GHEA Grapalat" w:cs="Calibri"/>
          <w:szCs w:val="22"/>
        </w:rPr>
        <w:t>У</w:t>
      </w:r>
      <w:r w:rsidRPr="00BC6FB2">
        <w:rPr>
          <w:rStyle w:val="tlid-translation"/>
          <w:rFonts w:ascii="GHEA Grapalat" w:hAnsi="GHEA Grapalat" w:cs="Cambria Math"/>
          <w:szCs w:val="22"/>
        </w:rPr>
        <w:t>-</w:t>
      </w:r>
      <w:r w:rsidRPr="00BC6FB2">
        <w:rPr>
          <w:rStyle w:val="tlid-translation"/>
          <w:rFonts w:ascii="GHEA Grapalat" w:hAnsi="GHEA Grapalat" w:cs="Calibri"/>
          <w:szCs w:val="22"/>
        </w:rPr>
        <w:t>цена</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на</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максимальную</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единицу</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предоставленной</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услуги</w:t>
      </w:r>
    </w:p>
    <w:p w:rsidR="00BC6FB2" w:rsidRPr="00BC6FB2" w:rsidRDefault="00BC6FB2" w:rsidP="00BC6FB2">
      <w:pPr>
        <w:pStyle w:val="norm"/>
        <w:widowControl w:val="0"/>
        <w:spacing w:line="240" w:lineRule="auto"/>
        <w:ind w:left="360" w:firstLine="0"/>
        <w:rPr>
          <w:rStyle w:val="tlid-translation"/>
          <w:rFonts w:ascii="GHEA Grapalat" w:hAnsi="GHEA Grapalat" w:cs="Cambria Math"/>
          <w:szCs w:val="22"/>
        </w:rPr>
      </w:pPr>
      <w:r w:rsidRPr="00BC6FB2">
        <w:rPr>
          <w:rStyle w:val="tlid-translation"/>
          <w:rFonts w:ascii="GHEA Grapalat" w:hAnsi="GHEA Grapalat" w:cs="Calibri"/>
          <w:szCs w:val="22"/>
        </w:rPr>
        <w:t>К</w:t>
      </w:r>
      <w:r w:rsidRPr="00BC6FB2">
        <w:rPr>
          <w:rStyle w:val="tlid-translation"/>
          <w:rFonts w:ascii="GHEA Grapalat" w:hAnsi="GHEA Grapalat" w:cs="Cambria Math"/>
          <w:szCs w:val="22"/>
        </w:rPr>
        <w:t>-</w:t>
      </w:r>
      <w:r w:rsidRPr="00BC6FB2">
        <w:rPr>
          <w:rStyle w:val="tlid-translation"/>
          <w:rFonts w:ascii="GHEA Grapalat" w:hAnsi="GHEA Grapalat" w:cs="Calibri"/>
          <w:szCs w:val="22"/>
        </w:rPr>
        <w:t>количество</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предоставленных</w:t>
      </w:r>
      <w:r w:rsidRPr="00BC6FB2">
        <w:rPr>
          <w:rStyle w:val="tlid-translation"/>
          <w:rFonts w:ascii="GHEA Grapalat" w:hAnsi="GHEA Grapalat" w:cs="Cambria Math"/>
          <w:szCs w:val="22"/>
        </w:rPr>
        <w:t xml:space="preserve"> </w:t>
      </w:r>
      <w:r w:rsidRPr="00BC6FB2">
        <w:rPr>
          <w:rStyle w:val="tlid-translation"/>
          <w:rFonts w:ascii="GHEA Grapalat" w:hAnsi="GHEA Grapalat" w:cs="Calibri"/>
          <w:szCs w:val="22"/>
        </w:rPr>
        <w:t>услуг</w:t>
      </w:r>
      <w:r w:rsidRPr="00BC6FB2">
        <w:rPr>
          <w:rStyle w:val="tlid-translation"/>
          <w:rFonts w:ascii="GHEA Grapalat" w:hAnsi="GHEA Grapalat" w:cs="Cambria Math"/>
          <w:szCs w:val="22"/>
        </w:rPr>
        <w:t>.</w:t>
      </w:r>
    </w:p>
    <w:tbl>
      <w:tblPr>
        <w:tblW w:w="9639" w:type="dxa"/>
        <w:jc w:val="center"/>
        <w:tblLayout w:type="fixed"/>
        <w:tblLook w:val="0000" w:firstRow="0" w:lastRow="0" w:firstColumn="0" w:lastColumn="0" w:noHBand="0" w:noVBand="0"/>
      </w:tblPr>
      <w:tblGrid>
        <w:gridCol w:w="4536"/>
        <w:gridCol w:w="760"/>
        <w:gridCol w:w="4343"/>
      </w:tblGrid>
      <w:tr w:rsidR="004234D9" w:rsidRPr="00CF2C96" w:rsidTr="004234D9">
        <w:trPr>
          <w:jc w:val="center"/>
        </w:trPr>
        <w:tc>
          <w:tcPr>
            <w:tcW w:w="4536" w:type="dxa"/>
          </w:tcPr>
          <w:p w:rsidR="004234D9" w:rsidRPr="00CF2C96" w:rsidRDefault="004234D9" w:rsidP="006A23EC">
            <w:pPr>
              <w:widowControl w:val="0"/>
              <w:spacing w:after="160"/>
              <w:jc w:val="center"/>
              <w:rPr>
                <w:rFonts w:ascii="GHEA Grapalat" w:hAnsi="GHEA Grapalat" w:cs="Sylfaen"/>
                <w:b/>
                <w:bCs/>
              </w:rPr>
            </w:pPr>
            <w:r w:rsidRPr="00CF2C96">
              <w:rPr>
                <w:rFonts w:ascii="GHEA Grapalat" w:hAnsi="GHEA Grapalat"/>
                <w:b/>
              </w:rPr>
              <w:t>ЗАКАЗЧИК</w:t>
            </w:r>
          </w:p>
          <w:p w:rsidR="004234D9" w:rsidRPr="00CF2C96" w:rsidRDefault="004234D9" w:rsidP="006A23EC">
            <w:pPr>
              <w:widowControl w:val="0"/>
              <w:jc w:val="center"/>
              <w:rPr>
                <w:rFonts w:ascii="GHEA Grapalat" w:hAnsi="GHEA Grapalat"/>
                <w:lang w:val="en-US"/>
              </w:rPr>
            </w:pPr>
            <w:r w:rsidRPr="00CF2C96">
              <w:rPr>
                <w:rFonts w:ascii="GHEA Grapalat" w:hAnsi="GHEA Grapalat"/>
                <w:lang w:val="en-US"/>
              </w:rPr>
              <w:t>_________________________</w:t>
            </w:r>
          </w:p>
          <w:p w:rsidR="004234D9" w:rsidRPr="00CF2C96" w:rsidRDefault="004234D9" w:rsidP="006A23EC">
            <w:pPr>
              <w:widowControl w:val="0"/>
              <w:spacing w:after="160"/>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6A23EC">
            <w:pPr>
              <w:widowControl w:val="0"/>
              <w:spacing w:after="160"/>
              <w:jc w:val="center"/>
              <w:rPr>
                <w:rFonts w:ascii="GHEA Grapalat" w:hAnsi="GHEA Grapalat"/>
              </w:rPr>
            </w:pPr>
            <w:r w:rsidRPr="00CF2C96">
              <w:rPr>
                <w:rFonts w:ascii="GHEA Grapalat" w:hAnsi="GHEA Grapalat"/>
              </w:rPr>
              <w:t>М. П.</w:t>
            </w:r>
          </w:p>
        </w:tc>
        <w:tc>
          <w:tcPr>
            <w:tcW w:w="760" w:type="dxa"/>
          </w:tcPr>
          <w:p w:rsidR="004234D9" w:rsidRPr="00CF2C96" w:rsidRDefault="004234D9" w:rsidP="006A23EC">
            <w:pPr>
              <w:widowControl w:val="0"/>
              <w:spacing w:after="160"/>
              <w:jc w:val="center"/>
              <w:rPr>
                <w:rFonts w:ascii="GHEA Grapalat" w:hAnsi="GHEA Grapalat"/>
              </w:rPr>
            </w:pPr>
          </w:p>
        </w:tc>
        <w:tc>
          <w:tcPr>
            <w:tcW w:w="4343" w:type="dxa"/>
          </w:tcPr>
          <w:p w:rsidR="004234D9" w:rsidRPr="00CF2C96" w:rsidRDefault="004234D9" w:rsidP="006A23EC">
            <w:pPr>
              <w:widowControl w:val="0"/>
              <w:spacing w:after="160"/>
              <w:jc w:val="center"/>
              <w:rPr>
                <w:rFonts w:ascii="GHEA Grapalat" w:hAnsi="GHEA Grapalat" w:cs="Sylfaen"/>
                <w:b/>
                <w:bCs/>
              </w:rPr>
            </w:pPr>
            <w:r w:rsidRPr="00CF2C96">
              <w:rPr>
                <w:rFonts w:ascii="GHEA Grapalat" w:hAnsi="GHEA Grapalat"/>
                <w:b/>
              </w:rPr>
              <w:t>ИСПОЛНИТЕЛЬ</w:t>
            </w:r>
          </w:p>
          <w:p w:rsidR="004234D9" w:rsidRPr="00CF2C96" w:rsidRDefault="004234D9" w:rsidP="006A23EC">
            <w:pPr>
              <w:widowControl w:val="0"/>
              <w:jc w:val="center"/>
              <w:rPr>
                <w:rFonts w:ascii="GHEA Grapalat" w:hAnsi="GHEA Grapalat"/>
                <w:lang w:val="en-US"/>
              </w:rPr>
            </w:pPr>
            <w:r w:rsidRPr="00CF2C96">
              <w:rPr>
                <w:rFonts w:ascii="GHEA Grapalat" w:hAnsi="GHEA Grapalat"/>
                <w:lang w:val="en-US"/>
              </w:rPr>
              <w:t>_________________________</w:t>
            </w:r>
          </w:p>
          <w:p w:rsidR="004234D9" w:rsidRPr="00CF2C96" w:rsidRDefault="004234D9" w:rsidP="006A23EC">
            <w:pPr>
              <w:widowControl w:val="0"/>
              <w:spacing w:after="160"/>
              <w:jc w:val="center"/>
              <w:rPr>
                <w:rFonts w:ascii="GHEA Grapalat" w:hAnsi="GHEA Grapalat"/>
                <w:vertAlign w:val="superscript"/>
              </w:rPr>
            </w:pPr>
            <w:r w:rsidRPr="00CF2C96">
              <w:rPr>
                <w:rFonts w:ascii="GHEA Grapalat" w:hAnsi="GHEA Grapalat"/>
                <w:vertAlign w:val="superscript"/>
              </w:rPr>
              <w:t>/подпись/</w:t>
            </w:r>
          </w:p>
          <w:p w:rsidR="004234D9" w:rsidRPr="00CF2C96" w:rsidRDefault="004234D9" w:rsidP="006A23EC">
            <w:pPr>
              <w:widowControl w:val="0"/>
              <w:spacing w:after="160"/>
              <w:jc w:val="center"/>
              <w:rPr>
                <w:rFonts w:ascii="GHEA Grapalat" w:hAnsi="GHEA Grapalat"/>
              </w:rPr>
            </w:pPr>
            <w:r w:rsidRPr="00CF2C96">
              <w:rPr>
                <w:rFonts w:ascii="GHEA Grapalat" w:hAnsi="GHEA Grapalat"/>
              </w:rPr>
              <w:t>М. П.</w:t>
            </w:r>
          </w:p>
        </w:tc>
      </w:tr>
    </w:tbl>
    <w:p w:rsidR="00ED007B" w:rsidRDefault="00ED007B" w:rsidP="00ED007B">
      <w:pPr>
        <w:widowControl w:val="0"/>
        <w:jc w:val="right"/>
        <w:rPr>
          <w:rFonts w:ascii="GHEA Grapalat" w:hAnsi="GHEA Grapalat"/>
          <w:i/>
        </w:rPr>
      </w:pPr>
    </w:p>
    <w:p w:rsidR="002943E3" w:rsidRDefault="002943E3" w:rsidP="00ED007B">
      <w:pPr>
        <w:widowControl w:val="0"/>
        <w:jc w:val="right"/>
        <w:rPr>
          <w:rFonts w:ascii="GHEA Grapalat" w:hAnsi="GHEA Grapalat"/>
          <w:i/>
        </w:rPr>
        <w:sectPr w:rsidR="002943E3" w:rsidSect="002943E3">
          <w:footnotePr>
            <w:pos w:val="beneathText"/>
          </w:footnotePr>
          <w:pgSz w:w="11907" w:h="16840" w:code="9"/>
          <w:pgMar w:top="270" w:right="562" w:bottom="432" w:left="432" w:header="561" w:footer="561" w:gutter="0"/>
          <w:cols w:space="720"/>
          <w:titlePg/>
          <w:docGrid w:linePitch="326"/>
        </w:sectPr>
      </w:pPr>
    </w:p>
    <w:p w:rsidR="00ED007B" w:rsidRPr="00CF2C96" w:rsidRDefault="00ED007B" w:rsidP="00ED007B">
      <w:pPr>
        <w:widowControl w:val="0"/>
        <w:jc w:val="right"/>
        <w:rPr>
          <w:rFonts w:ascii="GHEA Grapalat" w:hAnsi="GHEA Grapalat"/>
          <w:i/>
        </w:rPr>
      </w:pPr>
      <w:r w:rsidRPr="00CF2C96">
        <w:rPr>
          <w:rFonts w:ascii="GHEA Grapalat" w:hAnsi="GHEA Grapalat"/>
          <w:i/>
        </w:rPr>
        <w:lastRenderedPageBreak/>
        <w:t>Приложение № 2</w:t>
      </w:r>
    </w:p>
    <w:p w:rsidR="00ED007B" w:rsidRDefault="00ED007B" w:rsidP="00ED007B">
      <w:pPr>
        <w:widowControl w:val="0"/>
        <w:jc w:val="right"/>
        <w:rPr>
          <w:rFonts w:ascii="GHEA Grapalat" w:hAnsi="GHEA Grapalat"/>
          <w:i/>
          <w:sz w:val="22"/>
          <w:szCs w:val="22"/>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6339">
        <w:rPr>
          <w:rFonts w:ascii="GHEA Grapalat" w:hAnsi="GHEA Grapalat"/>
          <w:i/>
          <w:sz w:val="22"/>
          <w:szCs w:val="22"/>
        </w:rPr>
        <w:t>26/18</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ED007B" w:rsidRPr="00ED007B" w:rsidRDefault="00ED007B" w:rsidP="00ED007B">
      <w:pPr>
        <w:widowControl w:val="0"/>
        <w:jc w:val="center"/>
        <w:rPr>
          <w:rFonts w:ascii="GHEA Grapalat" w:hAnsi="GHEA Grapalat"/>
        </w:rPr>
      </w:pPr>
      <w:r w:rsidRPr="00CF2C96">
        <w:rPr>
          <w:rFonts w:ascii="GHEA Grapalat" w:hAnsi="GHEA Grapalat"/>
        </w:rPr>
        <w:t>ГРАФИК ОПЛАТЫ</w:t>
      </w:r>
      <w:r w:rsidRPr="00CF2C96">
        <w:rPr>
          <w:rStyle w:val="FootnoteReference"/>
          <w:rFonts w:ascii="GHEA Grapalat" w:hAnsi="GHEA Grapalat"/>
        </w:rPr>
        <w:footnoteReference w:customMarkFollows="1" w:id="13"/>
        <w:t>*</w:t>
      </w:r>
    </w:p>
    <w:p w:rsidR="00ED007B" w:rsidRDefault="00ED007B" w:rsidP="00ED007B">
      <w:pPr>
        <w:widowControl w:val="0"/>
        <w:spacing w:line="276" w:lineRule="auto"/>
        <w:jc w:val="right"/>
        <w:rPr>
          <w:rFonts w:ascii="GHEA Grapalat" w:hAnsi="GHEA Grapalat"/>
          <w:lang w:val="en-US"/>
        </w:rPr>
      </w:pPr>
      <w:proofErr w:type="spellStart"/>
      <w:r w:rsidRPr="00CF2C96">
        <w:rPr>
          <w:rFonts w:ascii="GHEA Grapalat" w:hAnsi="GHEA Grapalat"/>
        </w:rPr>
        <w:t>драмов</w:t>
      </w:r>
      <w:proofErr w:type="spellEnd"/>
      <w:r w:rsidRPr="00CF2C96">
        <w:rPr>
          <w:rFonts w:ascii="GHEA Grapalat" w:hAnsi="GHEA Grapalat"/>
        </w:rPr>
        <w:t xml:space="preserve"> РА</w:t>
      </w:r>
    </w:p>
    <w:tbl>
      <w:tblPr>
        <w:tblW w:w="158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842"/>
        <w:gridCol w:w="3198"/>
        <w:gridCol w:w="2598"/>
        <w:gridCol w:w="538"/>
        <w:gridCol w:w="539"/>
        <w:gridCol w:w="539"/>
        <w:gridCol w:w="538"/>
        <w:gridCol w:w="539"/>
        <w:gridCol w:w="539"/>
        <w:gridCol w:w="538"/>
        <w:gridCol w:w="539"/>
        <w:gridCol w:w="539"/>
        <w:gridCol w:w="538"/>
        <w:gridCol w:w="539"/>
        <w:gridCol w:w="539"/>
        <w:gridCol w:w="1025"/>
      </w:tblGrid>
      <w:tr w:rsidR="00ED007B" w:rsidRPr="005A0C38" w:rsidTr="00BC6FB2">
        <w:tc>
          <w:tcPr>
            <w:tcW w:w="15824" w:type="dxa"/>
            <w:gridSpan w:val="17"/>
          </w:tcPr>
          <w:p w:rsidR="00ED007B" w:rsidRPr="00423F0C" w:rsidRDefault="00ED007B" w:rsidP="00E35C16">
            <w:pPr>
              <w:jc w:val="center"/>
              <w:rPr>
                <w:rFonts w:ascii="GHEA Grapalat" w:hAnsi="GHEA Grapalat"/>
                <w:b/>
                <w:sz w:val="20"/>
                <w:szCs w:val="20"/>
                <w:lang w:val="es-ES"/>
              </w:rPr>
            </w:pPr>
            <w:r w:rsidRPr="00423F0C">
              <w:rPr>
                <w:rFonts w:ascii="GHEA Grapalat" w:hAnsi="GHEA Grapalat"/>
                <w:b/>
                <w:sz w:val="20"/>
                <w:szCs w:val="20"/>
              </w:rPr>
              <w:t>Услуг</w:t>
            </w:r>
            <w:r w:rsidRPr="00423F0C">
              <w:rPr>
                <w:rFonts w:ascii="GHEA Grapalat" w:hAnsi="GHEA Grapalat"/>
                <w:b/>
                <w:sz w:val="20"/>
                <w:szCs w:val="20"/>
                <w:lang w:val="en-US"/>
              </w:rPr>
              <w:t>и</w:t>
            </w:r>
          </w:p>
        </w:tc>
      </w:tr>
      <w:tr w:rsidR="00BC6FB2" w:rsidRPr="005A0C38" w:rsidTr="00BC6FB2">
        <w:tc>
          <w:tcPr>
            <w:tcW w:w="697" w:type="dxa"/>
            <w:vMerge w:val="restart"/>
            <w:vAlign w:val="center"/>
          </w:tcPr>
          <w:p w:rsidR="00BC6FB2" w:rsidRPr="00BC6FB2" w:rsidRDefault="00BC6FB2" w:rsidP="00E35C16">
            <w:pPr>
              <w:widowControl w:val="0"/>
              <w:jc w:val="center"/>
              <w:rPr>
                <w:rFonts w:ascii="GHEA Grapalat" w:hAnsi="GHEA Grapalat"/>
                <w:sz w:val="18"/>
                <w:szCs w:val="18"/>
              </w:rPr>
            </w:pPr>
            <w:r>
              <w:rPr>
                <w:rFonts w:ascii="GHEA Grapalat" w:hAnsi="GHEA Grapalat"/>
                <w:sz w:val="18"/>
                <w:szCs w:val="18"/>
                <w:lang w:val="en-US"/>
              </w:rPr>
              <w:t>Н/</w:t>
            </w:r>
            <w:r>
              <w:rPr>
                <w:rFonts w:ascii="GHEA Grapalat" w:hAnsi="GHEA Grapalat"/>
                <w:sz w:val="18"/>
                <w:szCs w:val="18"/>
              </w:rPr>
              <w:t>Л</w:t>
            </w:r>
          </w:p>
        </w:tc>
        <w:tc>
          <w:tcPr>
            <w:tcW w:w="1842" w:type="dxa"/>
            <w:vMerge w:val="restart"/>
            <w:vAlign w:val="center"/>
          </w:tcPr>
          <w:p w:rsidR="00BC6FB2" w:rsidRPr="005F021A" w:rsidRDefault="00BC6FB2" w:rsidP="00E35C16">
            <w:pPr>
              <w:widowControl w:val="0"/>
              <w:jc w:val="center"/>
              <w:rPr>
                <w:rFonts w:ascii="GHEA Grapalat" w:hAnsi="GHEA Grapalat"/>
                <w:sz w:val="18"/>
                <w:szCs w:val="18"/>
              </w:rPr>
            </w:pPr>
            <w:r w:rsidRPr="005F021A">
              <w:rPr>
                <w:rFonts w:ascii="GHEA Grapalat" w:hAnsi="GHEA Grapalat"/>
                <w:sz w:val="18"/>
                <w:szCs w:val="18"/>
              </w:rPr>
              <w:t>промежуточный код, предусмотренный планом закупок по классификации ЕЗК (CPV)</w:t>
            </w:r>
          </w:p>
        </w:tc>
        <w:tc>
          <w:tcPr>
            <w:tcW w:w="3198" w:type="dxa"/>
            <w:vMerge w:val="restart"/>
            <w:vAlign w:val="center"/>
          </w:tcPr>
          <w:p w:rsidR="00BC6FB2" w:rsidRPr="00BC6FB2" w:rsidRDefault="00BC6FB2" w:rsidP="00E35C16">
            <w:pPr>
              <w:widowControl w:val="0"/>
              <w:jc w:val="center"/>
              <w:rPr>
                <w:rFonts w:ascii="GHEA Grapalat" w:hAnsi="GHEA Grapalat"/>
                <w:sz w:val="20"/>
                <w:szCs w:val="20"/>
              </w:rPr>
            </w:pPr>
            <w:r w:rsidRPr="00BC6FB2">
              <w:rPr>
                <w:rFonts w:ascii="GHEA Grapalat" w:hAnsi="GHEA Grapalat"/>
                <w:sz w:val="20"/>
                <w:szCs w:val="20"/>
              </w:rPr>
              <w:t>наименование</w:t>
            </w:r>
          </w:p>
        </w:tc>
        <w:tc>
          <w:tcPr>
            <w:tcW w:w="2598" w:type="dxa"/>
            <w:vMerge w:val="restart"/>
            <w:vAlign w:val="center"/>
          </w:tcPr>
          <w:p w:rsidR="00BC6FB2" w:rsidRPr="00BC6FB2" w:rsidRDefault="00BC6FB2" w:rsidP="00BC6FB2">
            <w:pPr>
              <w:widowControl w:val="0"/>
              <w:jc w:val="center"/>
              <w:rPr>
                <w:rFonts w:ascii="GHEA Grapalat" w:hAnsi="GHEA Grapalat"/>
                <w:sz w:val="20"/>
                <w:szCs w:val="20"/>
              </w:rPr>
            </w:pPr>
            <w:r w:rsidRPr="00BC6FB2">
              <w:rPr>
                <w:rFonts w:ascii="GHEA Grapalat" w:hAnsi="GHEA Grapalat" w:hint="eastAsia"/>
                <w:sz w:val="20"/>
                <w:szCs w:val="20"/>
                <w:lang w:val="af-ZA"/>
              </w:rPr>
              <w:t>Номер</w:t>
            </w:r>
            <w:r w:rsidRPr="00BC6FB2">
              <w:rPr>
                <w:rFonts w:ascii="GHEA Grapalat" w:hAnsi="GHEA Grapalat"/>
                <w:sz w:val="20"/>
                <w:szCs w:val="20"/>
                <w:lang w:val="af-ZA"/>
              </w:rPr>
              <w:t xml:space="preserve"> </w:t>
            </w:r>
            <w:r w:rsidRPr="00BC6FB2">
              <w:rPr>
                <w:rFonts w:ascii="GHEA Grapalat" w:hAnsi="GHEA Grapalat" w:hint="eastAsia"/>
                <w:sz w:val="20"/>
                <w:szCs w:val="20"/>
                <w:lang w:val="af-ZA"/>
              </w:rPr>
              <w:t>счета</w:t>
            </w:r>
            <w:r w:rsidRPr="00BC6FB2">
              <w:rPr>
                <w:rFonts w:ascii="GHEA Grapalat" w:hAnsi="GHEA Grapalat"/>
                <w:sz w:val="20"/>
                <w:szCs w:val="20"/>
                <w:lang w:val="af-ZA"/>
              </w:rPr>
              <w:t xml:space="preserve"> и УНН</w:t>
            </w:r>
          </w:p>
        </w:tc>
        <w:tc>
          <w:tcPr>
            <w:tcW w:w="7489" w:type="dxa"/>
            <w:gridSpan w:val="13"/>
            <w:vAlign w:val="center"/>
          </w:tcPr>
          <w:p w:rsidR="00BC6FB2" w:rsidRPr="005A0C38" w:rsidRDefault="00BC6FB2" w:rsidP="002943E3">
            <w:pPr>
              <w:jc w:val="both"/>
              <w:rPr>
                <w:rFonts w:ascii="GHEA Grapalat" w:hAnsi="GHEA Grapalat"/>
                <w:sz w:val="18"/>
                <w:szCs w:val="18"/>
                <w:lang w:val="es-ES"/>
              </w:rPr>
            </w:pPr>
            <w:r w:rsidRPr="005F021A">
              <w:rPr>
                <w:rFonts w:ascii="GHEA Grapalat" w:hAnsi="GHEA Grapalat"/>
                <w:sz w:val="20"/>
                <w:szCs w:val="20"/>
              </w:rPr>
              <w:t xml:space="preserve">Оплату услуги </w:t>
            </w:r>
            <w:r w:rsidRPr="006D086E">
              <w:rPr>
                <w:rFonts w:ascii="GHEA Grapalat" w:hAnsi="GHEA Grapalat"/>
                <w:sz w:val="20"/>
                <w:szCs w:val="20"/>
              </w:rPr>
              <w:t>пре</w:t>
            </w:r>
            <w:r>
              <w:rPr>
                <w:rFonts w:ascii="GHEA Grapalat" w:hAnsi="GHEA Grapalat"/>
                <w:sz w:val="20"/>
                <w:szCs w:val="20"/>
              </w:rPr>
              <w:t xml:space="preserve">дусматривается произвести </w:t>
            </w:r>
            <w:r w:rsidRPr="006D086E">
              <w:rPr>
                <w:rFonts w:ascii="GHEA Grapalat" w:hAnsi="GHEA Grapalat"/>
                <w:sz w:val="20"/>
                <w:szCs w:val="20"/>
              </w:rPr>
              <w:t xml:space="preserve">в </w:t>
            </w:r>
            <w:r w:rsidR="002943E3">
              <w:rPr>
                <w:rFonts w:ascii="GHEA Grapalat" w:hAnsi="GHEA Grapalat"/>
                <w:sz w:val="20"/>
                <w:szCs w:val="20"/>
              </w:rPr>
              <w:t>2025 году</w:t>
            </w:r>
            <w:r w:rsidRPr="006D086E">
              <w:rPr>
                <w:rFonts w:ascii="GHEA Grapalat" w:hAnsi="GHEA Grapalat"/>
                <w:sz w:val="20"/>
                <w:szCs w:val="20"/>
              </w:rPr>
              <w:t>, по месяцам, в том числе</w:t>
            </w:r>
            <w:r w:rsidRPr="006D086E">
              <w:rPr>
                <w:rFonts w:ascii="GHEA Grapalat" w:hAnsi="GHEA Grapalat"/>
                <w:sz w:val="20"/>
                <w:szCs w:val="20"/>
              </w:rPr>
              <w:footnoteReference w:customMarkFollows="1" w:id="14"/>
              <w:t>**</w:t>
            </w:r>
          </w:p>
        </w:tc>
      </w:tr>
      <w:tr w:rsidR="00BC6FB2" w:rsidRPr="005A0C38" w:rsidTr="00BC6FB2">
        <w:trPr>
          <w:cantSplit/>
          <w:trHeight w:val="1134"/>
        </w:trPr>
        <w:tc>
          <w:tcPr>
            <w:tcW w:w="697" w:type="dxa"/>
            <w:vMerge/>
          </w:tcPr>
          <w:p w:rsidR="00BC6FB2" w:rsidRPr="005A0C38" w:rsidRDefault="00BC6FB2" w:rsidP="00E35C16">
            <w:pPr>
              <w:jc w:val="center"/>
              <w:rPr>
                <w:rFonts w:ascii="GHEA Grapalat" w:hAnsi="GHEA Grapalat"/>
                <w:sz w:val="20"/>
                <w:lang w:val="es-ES"/>
              </w:rPr>
            </w:pPr>
          </w:p>
        </w:tc>
        <w:tc>
          <w:tcPr>
            <w:tcW w:w="1842" w:type="dxa"/>
            <w:vMerge/>
          </w:tcPr>
          <w:p w:rsidR="00BC6FB2" w:rsidRPr="005A0C38" w:rsidRDefault="00BC6FB2" w:rsidP="00E35C16">
            <w:pPr>
              <w:jc w:val="center"/>
              <w:rPr>
                <w:rFonts w:ascii="GHEA Grapalat" w:hAnsi="GHEA Grapalat"/>
                <w:sz w:val="20"/>
                <w:lang w:val="es-ES"/>
              </w:rPr>
            </w:pPr>
          </w:p>
        </w:tc>
        <w:tc>
          <w:tcPr>
            <w:tcW w:w="3198" w:type="dxa"/>
            <w:vMerge/>
          </w:tcPr>
          <w:p w:rsidR="00BC6FB2" w:rsidRPr="005A0C38" w:rsidRDefault="00BC6FB2" w:rsidP="00E35C16">
            <w:pPr>
              <w:jc w:val="center"/>
              <w:rPr>
                <w:rFonts w:ascii="GHEA Grapalat" w:hAnsi="GHEA Grapalat"/>
                <w:sz w:val="20"/>
                <w:lang w:val="es-ES"/>
              </w:rPr>
            </w:pPr>
          </w:p>
        </w:tc>
        <w:tc>
          <w:tcPr>
            <w:tcW w:w="2598" w:type="dxa"/>
            <w:vMerge/>
          </w:tcPr>
          <w:p w:rsidR="00BC6FB2" w:rsidRPr="005A0C38" w:rsidRDefault="00BC6FB2" w:rsidP="00E35C16">
            <w:pPr>
              <w:jc w:val="center"/>
              <w:rPr>
                <w:rFonts w:ascii="GHEA Grapalat" w:hAnsi="GHEA Grapalat"/>
                <w:sz w:val="20"/>
                <w:lang w:val="es-ES"/>
              </w:rPr>
            </w:pPr>
          </w:p>
        </w:tc>
        <w:tc>
          <w:tcPr>
            <w:tcW w:w="538" w:type="dxa"/>
            <w:textDirection w:val="btLr"/>
            <w:vAlign w:val="center"/>
          </w:tcPr>
          <w:p w:rsidR="00BC6FB2" w:rsidRPr="00512126" w:rsidRDefault="00BC6FB2"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январь</w:t>
            </w:r>
          </w:p>
        </w:tc>
        <w:tc>
          <w:tcPr>
            <w:tcW w:w="539" w:type="dxa"/>
            <w:textDirection w:val="btLr"/>
            <w:vAlign w:val="center"/>
          </w:tcPr>
          <w:p w:rsidR="00BC6FB2" w:rsidRPr="00512126" w:rsidRDefault="00BC6FB2"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февраль</w:t>
            </w:r>
          </w:p>
        </w:tc>
        <w:tc>
          <w:tcPr>
            <w:tcW w:w="539" w:type="dxa"/>
            <w:textDirection w:val="btLr"/>
            <w:vAlign w:val="center"/>
          </w:tcPr>
          <w:p w:rsidR="00BC6FB2" w:rsidRPr="00512126" w:rsidRDefault="00BC6FB2"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март</w:t>
            </w:r>
          </w:p>
        </w:tc>
        <w:tc>
          <w:tcPr>
            <w:tcW w:w="538" w:type="dxa"/>
            <w:textDirection w:val="btLr"/>
            <w:vAlign w:val="center"/>
          </w:tcPr>
          <w:p w:rsidR="00BC6FB2" w:rsidRPr="00512126" w:rsidRDefault="00BC6FB2" w:rsidP="00E35C16">
            <w:pPr>
              <w:widowControl w:val="0"/>
              <w:spacing w:after="120"/>
              <w:ind w:left="-122" w:right="-94"/>
              <w:jc w:val="center"/>
              <w:rPr>
                <w:rFonts w:ascii="GHEA Grapalat" w:hAnsi="GHEA Grapalat"/>
                <w:sz w:val="22"/>
                <w:szCs w:val="22"/>
              </w:rPr>
            </w:pPr>
            <w:r w:rsidRPr="00512126">
              <w:rPr>
                <w:rFonts w:ascii="GHEA Grapalat" w:hAnsi="GHEA Grapalat"/>
                <w:sz w:val="22"/>
                <w:szCs w:val="22"/>
              </w:rPr>
              <w:t>апрель</w:t>
            </w:r>
          </w:p>
        </w:tc>
        <w:tc>
          <w:tcPr>
            <w:tcW w:w="539" w:type="dxa"/>
            <w:textDirection w:val="btLr"/>
            <w:vAlign w:val="center"/>
          </w:tcPr>
          <w:p w:rsidR="00BC6FB2" w:rsidRPr="00512126" w:rsidRDefault="00BC6FB2"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май</w:t>
            </w:r>
          </w:p>
        </w:tc>
        <w:tc>
          <w:tcPr>
            <w:tcW w:w="539" w:type="dxa"/>
            <w:textDirection w:val="btLr"/>
            <w:vAlign w:val="center"/>
          </w:tcPr>
          <w:p w:rsidR="00BC6FB2" w:rsidRPr="00512126" w:rsidRDefault="00BC6FB2" w:rsidP="00E35C16">
            <w:pPr>
              <w:widowControl w:val="0"/>
              <w:spacing w:after="120"/>
              <w:ind w:left="-94" w:right="-128"/>
              <w:jc w:val="center"/>
              <w:rPr>
                <w:rFonts w:ascii="GHEA Grapalat" w:hAnsi="GHEA Grapalat"/>
                <w:sz w:val="22"/>
                <w:szCs w:val="22"/>
              </w:rPr>
            </w:pPr>
            <w:r w:rsidRPr="00512126">
              <w:rPr>
                <w:rFonts w:ascii="GHEA Grapalat" w:hAnsi="GHEA Grapalat"/>
                <w:sz w:val="22"/>
                <w:szCs w:val="22"/>
              </w:rPr>
              <w:t>июнь</w:t>
            </w:r>
          </w:p>
        </w:tc>
        <w:tc>
          <w:tcPr>
            <w:tcW w:w="538" w:type="dxa"/>
            <w:textDirection w:val="btLr"/>
            <w:vAlign w:val="center"/>
          </w:tcPr>
          <w:p w:rsidR="00BC6FB2" w:rsidRPr="00512126" w:rsidRDefault="00BC6FB2" w:rsidP="00E35C16">
            <w:pPr>
              <w:widowControl w:val="0"/>
              <w:spacing w:after="120"/>
              <w:ind w:left="-118" w:right="-122"/>
              <w:jc w:val="center"/>
              <w:rPr>
                <w:rFonts w:ascii="GHEA Grapalat" w:hAnsi="GHEA Grapalat"/>
                <w:sz w:val="22"/>
                <w:szCs w:val="22"/>
              </w:rPr>
            </w:pPr>
            <w:r w:rsidRPr="00512126">
              <w:rPr>
                <w:rFonts w:ascii="GHEA Grapalat" w:hAnsi="GHEA Grapalat"/>
                <w:sz w:val="22"/>
                <w:szCs w:val="22"/>
              </w:rPr>
              <w:t>июль</w:t>
            </w:r>
          </w:p>
        </w:tc>
        <w:tc>
          <w:tcPr>
            <w:tcW w:w="539" w:type="dxa"/>
            <w:textDirection w:val="btLr"/>
            <w:vAlign w:val="center"/>
          </w:tcPr>
          <w:p w:rsidR="00BC6FB2" w:rsidRPr="00512126" w:rsidRDefault="00BC6FB2" w:rsidP="00E35C16">
            <w:pPr>
              <w:widowControl w:val="0"/>
              <w:spacing w:after="120"/>
              <w:ind w:left="-94" w:right="-124"/>
              <w:jc w:val="center"/>
              <w:rPr>
                <w:rFonts w:ascii="GHEA Grapalat" w:hAnsi="GHEA Grapalat"/>
                <w:sz w:val="22"/>
                <w:szCs w:val="22"/>
              </w:rPr>
            </w:pPr>
            <w:r w:rsidRPr="00512126">
              <w:rPr>
                <w:rFonts w:ascii="GHEA Grapalat" w:hAnsi="GHEA Grapalat"/>
                <w:sz w:val="22"/>
                <w:szCs w:val="22"/>
              </w:rPr>
              <w:t>август</w:t>
            </w:r>
          </w:p>
        </w:tc>
        <w:tc>
          <w:tcPr>
            <w:tcW w:w="539" w:type="dxa"/>
            <w:textDirection w:val="btLr"/>
            <w:vAlign w:val="center"/>
          </w:tcPr>
          <w:p w:rsidR="00BC6FB2" w:rsidRPr="00512126" w:rsidRDefault="00BC6FB2" w:rsidP="00E35C16">
            <w:pPr>
              <w:widowControl w:val="0"/>
              <w:spacing w:after="120"/>
              <w:ind w:left="-108" w:right="-119"/>
              <w:jc w:val="center"/>
              <w:rPr>
                <w:rFonts w:ascii="GHEA Grapalat" w:hAnsi="GHEA Grapalat"/>
                <w:sz w:val="22"/>
                <w:szCs w:val="22"/>
              </w:rPr>
            </w:pPr>
            <w:r w:rsidRPr="00512126">
              <w:rPr>
                <w:rFonts w:ascii="GHEA Grapalat" w:hAnsi="GHEA Grapalat"/>
                <w:sz w:val="22"/>
                <w:szCs w:val="22"/>
              </w:rPr>
              <w:t>сентябрь</w:t>
            </w:r>
          </w:p>
        </w:tc>
        <w:tc>
          <w:tcPr>
            <w:tcW w:w="538" w:type="dxa"/>
            <w:textDirection w:val="btLr"/>
            <w:vAlign w:val="center"/>
          </w:tcPr>
          <w:p w:rsidR="00BC6FB2" w:rsidRPr="00512126" w:rsidRDefault="00BC6FB2" w:rsidP="00E35C16">
            <w:pPr>
              <w:widowControl w:val="0"/>
              <w:spacing w:after="120"/>
              <w:ind w:left="-113" w:right="-124"/>
              <w:jc w:val="center"/>
              <w:rPr>
                <w:rFonts w:ascii="GHEA Grapalat" w:hAnsi="GHEA Grapalat"/>
                <w:sz w:val="22"/>
                <w:szCs w:val="22"/>
              </w:rPr>
            </w:pPr>
            <w:r w:rsidRPr="00512126">
              <w:rPr>
                <w:rFonts w:ascii="GHEA Grapalat" w:hAnsi="GHEA Grapalat"/>
                <w:sz w:val="22"/>
                <w:szCs w:val="22"/>
              </w:rPr>
              <w:t>октябрь</w:t>
            </w:r>
          </w:p>
        </w:tc>
        <w:tc>
          <w:tcPr>
            <w:tcW w:w="539" w:type="dxa"/>
            <w:textDirection w:val="btLr"/>
            <w:vAlign w:val="center"/>
          </w:tcPr>
          <w:p w:rsidR="00BC6FB2" w:rsidRPr="00512126" w:rsidRDefault="00BC6FB2" w:rsidP="00E35C16">
            <w:pPr>
              <w:widowControl w:val="0"/>
              <w:spacing w:after="120"/>
              <w:ind w:left="-94" w:right="-108"/>
              <w:jc w:val="center"/>
              <w:rPr>
                <w:rFonts w:ascii="GHEA Grapalat" w:hAnsi="GHEA Grapalat"/>
                <w:sz w:val="22"/>
                <w:szCs w:val="22"/>
              </w:rPr>
            </w:pPr>
            <w:r w:rsidRPr="00512126">
              <w:rPr>
                <w:rFonts w:ascii="GHEA Grapalat" w:hAnsi="GHEA Grapalat"/>
                <w:sz w:val="22"/>
                <w:szCs w:val="22"/>
              </w:rPr>
              <w:t>ноябрь</w:t>
            </w:r>
          </w:p>
        </w:tc>
        <w:tc>
          <w:tcPr>
            <w:tcW w:w="539" w:type="dxa"/>
            <w:textDirection w:val="btLr"/>
            <w:vAlign w:val="center"/>
          </w:tcPr>
          <w:p w:rsidR="00BC6FB2" w:rsidRPr="00512126" w:rsidRDefault="00BC6FB2" w:rsidP="00E35C16">
            <w:pPr>
              <w:widowControl w:val="0"/>
              <w:spacing w:after="120"/>
              <w:ind w:left="-136" w:right="-80"/>
              <w:jc w:val="center"/>
              <w:rPr>
                <w:rFonts w:ascii="GHEA Grapalat" w:hAnsi="GHEA Grapalat"/>
                <w:sz w:val="22"/>
                <w:szCs w:val="22"/>
              </w:rPr>
            </w:pPr>
            <w:r w:rsidRPr="00512126">
              <w:rPr>
                <w:rFonts w:ascii="GHEA Grapalat" w:hAnsi="GHEA Grapalat"/>
                <w:sz w:val="22"/>
                <w:szCs w:val="22"/>
              </w:rPr>
              <w:t>декабрь</w:t>
            </w:r>
          </w:p>
        </w:tc>
        <w:tc>
          <w:tcPr>
            <w:tcW w:w="1025" w:type="dxa"/>
            <w:vAlign w:val="center"/>
          </w:tcPr>
          <w:p w:rsidR="00BC6FB2" w:rsidRPr="00512126" w:rsidRDefault="00BC6FB2" w:rsidP="00E35C16">
            <w:pPr>
              <w:ind w:left="-105" w:right="-102"/>
              <w:jc w:val="center"/>
              <w:rPr>
                <w:rFonts w:ascii="GHEA Grapalat" w:hAnsi="GHEA Grapalat" w:cs="Sylfaen"/>
                <w:b/>
                <w:sz w:val="22"/>
                <w:szCs w:val="22"/>
                <w:lang w:val="pt-BR"/>
              </w:rPr>
            </w:pPr>
            <w:r w:rsidRPr="00512126">
              <w:rPr>
                <w:rFonts w:ascii="GHEA Grapalat" w:hAnsi="GHEA Grapalat"/>
                <w:b/>
                <w:sz w:val="22"/>
                <w:szCs w:val="22"/>
              </w:rPr>
              <w:t>Всего</w:t>
            </w:r>
          </w:p>
        </w:tc>
      </w:tr>
      <w:tr w:rsidR="006A23EC" w:rsidRPr="005A0C38" w:rsidTr="0021406E">
        <w:trPr>
          <w:cantSplit/>
          <w:trHeight w:val="868"/>
        </w:trPr>
        <w:tc>
          <w:tcPr>
            <w:tcW w:w="697" w:type="dxa"/>
            <w:vAlign w:val="center"/>
          </w:tcPr>
          <w:p w:rsidR="006A23EC" w:rsidRPr="00B24707" w:rsidRDefault="006A23EC" w:rsidP="006A23EC">
            <w:pPr>
              <w:jc w:val="center"/>
              <w:rPr>
                <w:rFonts w:ascii="GHEA Grapalat" w:hAnsi="GHEA Grapalat"/>
                <w:b/>
                <w:sz w:val="20"/>
                <w:szCs w:val="20"/>
              </w:rPr>
            </w:pPr>
            <w:r w:rsidRPr="00E17A24">
              <w:rPr>
                <w:rFonts w:ascii="GHEA Grapalat" w:hAnsi="GHEA Grapalat"/>
                <w:b/>
                <w:sz w:val="20"/>
                <w:szCs w:val="20"/>
                <w:lang w:val="hy-AM"/>
              </w:rPr>
              <w:t>1</w:t>
            </w:r>
          </w:p>
        </w:tc>
        <w:tc>
          <w:tcPr>
            <w:tcW w:w="1842" w:type="dxa"/>
            <w:vAlign w:val="center"/>
          </w:tcPr>
          <w:p w:rsidR="006A23EC" w:rsidRPr="003C46B4" w:rsidRDefault="006A23EC" w:rsidP="006A23EC">
            <w:pPr>
              <w:pStyle w:val="Default"/>
              <w:jc w:val="center"/>
              <w:rPr>
                <w:rFonts w:ascii="GHEA Grapalat" w:hAnsi="GHEA Grapalat"/>
                <w:b/>
                <w:sz w:val="20"/>
                <w:szCs w:val="20"/>
                <w:lang w:val="en-US"/>
              </w:rPr>
            </w:pPr>
            <w:r w:rsidRPr="00E17A24">
              <w:rPr>
                <w:rFonts w:ascii="GHEA Grapalat" w:hAnsi="GHEA Grapalat"/>
                <w:b/>
                <w:sz w:val="20"/>
                <w:szCs w:val="20"/>
                <w:lang w:val="en-US"/>
              </w:rPr>
              <w:t>50311120/</w:t>
            </w:r>
            <w:r w:rsidRPr="00E17A24">
              <w:rPr>
                <w:rFonts w:ascii="GHEA Grapalat" w:hAnsi="GHEA Grapalat"/>
                <w:b/>
                <w:sz w:val="20"/>
                <w:szCs w:val="20"/>
                <w:lang w:val="hy-AM"/>
              </w:rPr>
              <w:t>1</w:t>
            </w:r>
          </w:p>
        </w:tc>
        <w:tc>
          <w:tcPr>
            <w:tcW w:w="3198" w:type="dxa"/>
            <w:vAlign w:val="center"/>
          </w:tcPr>
          <w:p w:rsidR="006A23EC" w:rsidRPr="00EA1FA6" w:rsidRDefault="006A23EC" w:rsidP="006A23EC">
            <w:pPr>
              <w:pStyle w:val="Default"/>
              <w:jc w:val="center"/>
              <w:rPr>
                <w:rFonts w:ascii="GHEA Grapalat" w:hAnsi="GHEA Grapalat"/>
                <w:b/>
                <w:sz w:val="18"/>
                <w:szCs w:val="18"/>
              </w:rPr>
            </w:pPr>
            <w:r w:rsidRPr="00EA1FA6">
              <w:rPr>
                <w:rFonts w:ascii="GHEA Grapalat" w:hAnsi="GHEA Grapalat"/>
                <w:b/>
                <w:sz w:val="18"/>
                <w:szCs w:val="18"/>
              </w:rPr>
              <w:t>У</w:t>
            </w:r>
            <w:r w:rsidRPr="00EA1FA6">
              <w:rPr>
                <w:rFonts w:ascii="GHEA Grapalat" w:hAnsi="GHEA Grapalat"/>
                <w:b/>
                <w:sz w:val="18"/>
                <w:szCs w:val="18"/>
                <w:lang w:val="hy-AM"/>
              </w:rPr>
              <w:t>слуг</w:t>
            </w:r>
            <w:r w:rsidRPr="00EA1FA6">
              <w:rPr>
                <w:rFonts w:ascii="GHEA Grapalat" w:hAnsi="GHEA Grapalat"/>
                <w:b/>
                <w:sz w:val="18"/>
                <w:szCs w:val="18"/>
              </w:rPr>
              <w:t>и</w:t>
            </w:r>
            <w:r w:rsidRPr="00EA1FA6">
              <w:rPr>
                <w:rFonts w:ascii="GHEA Grapalat" w:hAnsi="GHEA Grapalat"/>
                <w:b/>
                <w:sz w:val="18"/>
                <w:szCs w:val="18"/>
                <w:lang w:val="hy-AM"/>
              </w:rPr>
              <w:t xml:space="preserve"> по техническому обслуживанию и ремонту компьютерной техники</w:t>
            </w:r>
            <w:r w:rsidRPr="00EA1FA6">
              <w:rPr>
                <w:rFonts w:ascii="GHEA Grapalat" w:hAnsi="GHEA Grapalat"/>
                <w:b/>
                <w:sz w:val="18"/>
                <w:szCs w:val="18"/>
              </w:rPr>
              <w:t>-1</w:t>
            </w:r>
          </w:p>
        </w:tc>
        <w:tc>
          <w:tcPr>
            <w:tcW w:w="2598" w:type="dxa"/>
            <w:vAlign w:val="center"/>
          </w:tcPr>
          <w:p w:rsidR="006A23EC" w:rsidRPr="002943E3" w:rsidRDefault="006A23EC" w:rsidP="006A23EC">
            <w:pPr>
              <w:pStyle w:val="Style4"/>
              <w:widowControl/>
              <w:spacing w:line="240" w:lineRule="auto"/>
              <w:ind w:firstLine="24"/>
              <w:jc w:val="center"/>
              <w:rPr>
                <w:rFonts w:ascii="GHEA Grapalat" w:hAnsi="GHEA Grapalat" w:cs="Sylfaen"/>
                <w:b/>
                <w:sz w:val="20"/>
                <w:szCs w:val="20"/>
              </w:rPr>
            </w:pPr>
            <w:r w:rsidRPr="002943E3">
              <w:rPr>
                <w:rFonts w:ascii="GHEA Grapalat" w:hAnsi="GHEA Grapalat" w:cs="Sylfaen"/>
                <w:b/>
                <w:sz w:val="20"/>
                <w:szCs w:val="20"/>
              </w:rPr>
              <w:t xml:space="preserve">Н/С </w:t>
            </w:r>
            <w:r w:rsidRPr="002943E3">
              <w:rPr>
                <w:rFonts w:ascii="GHEA Grapalat" w:hAnsi="GHEA Grapalat"/>
                <w:b/>
                <w:bCs/>
                <w:sz w:val="20"/>
                <w:szCs w:val="20"/>
              </w:rPr>
              <w:t>900011022630</w:t>
            </w:r>
            <w:r w:rsidRPr="002943E3">
              <w:rPr>
                <w:rFonts w:ascii="GHEA Grapalat" w:hAnsi="GHEA Grapalat" w:cs="Sylfaen"/>
                <w:b/>
                <w:sz w:val="20"/>
                <w:szCs w:val="20"/>
              </w:rPr>
              <w:t xml:space="preserve">, </w:t>
            </w:r>
          </w:p>
          <w:p w:rsidR="006A23EC" w:rsidRPr="002943E3" w:rsidRDefault="006A23EC" w:rsidP="006A23EC">
            <w:pPr>
              <w:pStyle w:val="Style4"/>
              <w:widowControl/>
              <w:spacing w:line="240" w:lineRule="auto"/>
              <w:ind w:firstLine="24"/>
              <w:jc w:val="center"/>
              <w:rPr>
                <w:rFonts w:ascii="GHEA Grapalat" w:hAnsi="GHEA Grapalat" w:cs="Sylfaen"/>
                <w:b/>
                <w:sz w:val="20"/>
                <w:szCs w:val="20"/>
              </w:rPr>
            </w:pPr>
            <w:r w:rsidRPr="002943E3">
              <w:rPr>
                <w:rFonts w:ascii="GHEA Grapalat" w:hAnsi="GHEA Grapalat" w:cs="Sylfaen"/>
                <w:b/>
                <w:sz w:val="20"/>
                <w:szCs w:val="20"/>
              </w:rPr>
              <w:t>УНН 02698732</w:t>
            </w:r>
          </w:p>
        </w:tc>
        <w:tc>
          <w:tcPr>
            <w:tcW w:w="538" w:type="dxa"/>
            <w:textDirection w:val="btLr"/>
            <w:vAlign w:val="center"/>
          </w:tcPr>
          <w:p w:rsidR="006A23EC" w:rsidRPr="00C27A60" w:rsidRDefault="006A23EC" w:rsidP="006A23EC">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39" w:type="dxa"/>
            <w:textDirection w:val="btLr"/>
            <w:vAlign w:val="center"/>
          </w:tcPr>
          <w:p w:rsidR="006A23EC" w:rsidRPr="00F2732C" w:rsidRDefault="006A23EC" w:rsidP="006A23EC">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39" w:type="dxa"/>
            <w:textDirection w:val="btLr"/>
            <w:vAlign w:val="center"/>
          </w:tcPr>
          <w:p w:rsidR="006A23EC" w:rsidRDefault="006A23EC" w:rsidP="006A23EC">
            <w:pPr>
              <w:ind w:left="-105" w:right="-102"/>
              <w:jc w:val="center"/>
            </w:pPr>
            <w:r>
              <w:rPr>
                <w:rFonts w:ascii="GHEA Grapalat" w:hAnsi="GHEA Grapalat"/>
                <w:b/>
                <w:sz w:val="20"/>
                <w:szCs w:val="20"/>
                <w:lang w:val="hy-AM"/>
              </w:rPr>
              <w:t xml:space="preserve">25 </w:t>
            </w:r>
            <w:r w:rsidRPr="00F2732C">
              <w:rPr>
                <w:rFonts w:ascii="GHEA Grapalat" w:hAnsi="GHEA Grapalat" w:cs="Sylfaen"/>
                <w:b/>
                <w:sz w:val="20"/>
                <w:szCs w:val="20"/>
                <w:lang w:val="pt-BR"/>
              </w:rPr>
              <w:t>%</w:t>
            </w:r>
          </w:p>
        </w:tc>
        <w:tc>
          <w:tcPr>
            <w:tcW w:w="538" w:type="dxa"/>
            <w:textDirection w:val="btLr"/>
            <w:vAlign w:val="center"/>
          </w:tcPr>
          <w:p w:rsidR="006A23EC" w:rsidRDefault="006A23EC" w:rsidP="006A23EC">
            <w:pPr>
              <w:ind w:left="-105" w:right="-102"/>
              <w:jc w:val="cente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b/>
                <w:sz w:val="20"/>
                <w:szCs w:val="20"/>
                <w:lang w:val="hy-AM"/>
              </w:rPr>
              <w:t xml:space="preserve">40 </w:t>
            </w:r>
            <w:r w:rsidRPr="00F2732C">
              <w:rPr>
                <w:rFonts w:ascii="GHEA Grapalat" w:hAnsi="GHEA Grapalat" w:cs="Sylfaen"/>
                <w:b/>
                <w:sz w:val="20"/>
                <w:szCs w:val="20"/>
                <w:lang w:val="pt-BR"/>
              </w:rPr>
              <w:t>%</w:t>
            </w:r>
          </w:p>
        </w:tc>
        <w:tc>
          <w:tcPr>
            <w:tcW w:w="538"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b/>
                <w:sz w:val="20"/>
                <w:szCs w:val="20"/>
                <w:lang w:val="hy-AM"/>
              </w:rPr>
              <w:t xml:space="preserve">50 </w:t>
            </w:r>
            <w:r w:rsidRPr="00F2732C">
              <w:rPr>
                <w:rFonts w:ascii="GHEA Grapalat" w:hAnsi="GHEA Grapalat" w:cs="Sylfaen"/>
                <w:b/>
                <w:sz w:val="20"/>
                <w:szCs w:val="20"/>
                <w:lang w:val="pt-BR"/>
              </w:rPr>
              <w:t>%</w:t>
            </w:r>
          </w:p>
        </w:tc>
        <w:tc>
          <w:tcPr>
            <w:tcW w:w="538"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6A23EC" w:rsidRPr="005311A0" w:rsidRDefault="006A23EC" w:rsidP="006A23EC">
            <w:pPr>
              <w:ind w:left="-105" w:right="-102"/>
              <w:jc w:val="center"/>
              <w:rPr>
                <w:rFonts w:ascii="GHEA Grapalat" w:hAnsi="GHEA Grapalat" w:cs="Sylfaen"/>
                <w:b/>
                <w:sz w:val="20"/>
                <w:szCs w:val="20"/>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025" w:type="dxa"/>
            <w:vAlign w:val="center"/>
          </w:tcPr>
          <w:p w:rsidR="006A23EC" w:rsidRPr="00F2732C" w:rsidRDefault="006A23EC" w:rsidP="006A23EC">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r>
      <w:tr w:rsidR="006A23EC" w:rsidRPr="005A0C38" w:rsidTr="0021406E">
        <w:trPr>
          <w:cantSplit/>
          <w:trHeight w:val="808"/>
        </w:trPr>
        <w:tc>
          <w:tcPr>
            <w:tcW w:w="697" w:type="dxa"/>
            <w:vAlign w:val="center"/>
          </w:tcPr>
          <w:p w:rsidR="006A23EC" w:rsidRPr="00B24707" w:rsidRDefault="006A23EC" w:rsidP="006A23EC">
            <w:pPr>
              <w:jc w:val="center"/>
              <w:rPr>
                <w:rFonts w:ascii="GHEA Grapalat" w:hAnsi="GHEA Grapalat"/>
                <w:b/>
                <w:sz w:val="20"/>
                <w:szCs w:val="20"/>
              </w:rPr>
            </w:pPr>
            <w:r w:rsidRPr="00E17A24">
              <w:rPr>
                <w:rFonts w:ascii="GHEA Grapalat" w:hAnsi="GHEA Grapalat"/>
                <w:b/>
                <w:sz w:val="20"/>
                <w:szCs w:val="20"/>
                <w:lang w:val="hy-AM"/>
              </w:rPr>
              <w:t>2</w:t>
            </w:r>
          </w:p>
        </w:tc>
        <w:tc>
          <w:tcPr>
            <w:tcW w:w="1842" w:type="dxa"/>
            <w:vAlign w:val="center"/>
          </w:tcPr>
          <w:p w:rsidR="006A23EC" w:rsidRPr="003C46B4" w:rsidRDefault="006A23EC" w:rsidP="006A23EC">
            <w:pPr>
              <w:pStyle w:val="Default"/>
              <w:jc w:val="center"/>
              <w:rPr>
                <w:rFonts w:ascii="GHEA Grapalat" w:hAnsi="GHEA Grapalat"/>
                <w:b/>
                <w:sz w:val="20"/>
                <w:szCs w:val="20"/>
                <w:lang w:val="en-US"/>
              </w:rPr>
            </w:pPr>
            <w:r w:rsidRPr="00E17A24">
              <w:rPr>
                <w:rFonts w:ascii="GHEA Grapalat" w:hAnsi="GHEA Grapalat"/>
                <w:b/>
                <w:sz w:val="20"/>
                <w:szCs w:val="20"/>
                <w:lang w:val="en-US"/>
              </w:rPr>
              <w:t>50311120/</w:t>
            </w:r>
            <w:r w:rsidR="00285DC7">
              <w:rPr>
                <w:rFonts w:ascii="GHEA Grapalat" w:hAnsi="GHEA Grapalat"/>
                <w:b/>
                <w:sz w:val="20"/>
                <w:szCs w:val="20"/>
                <w:lang w:val="hy-AM"/>
              </w:rPr>
              <w:t>1</w:t>
            </w:r>
          </w:p>
        </w:tc>
        <w:tc>
          <w:tcPr>
            <w:tcW w:w="3198" w:type="dxa"/>
            <w:vAlign w:val="center"/>
          </w:tcPr>
          <w:p w:rsidR="006A23EC" w:rsidRPr="00EA1FA6" w:rsidRDefault="006A23EC" w:rsidP="006A23EC">
            <w:pPr>
              <w:pStyle w:val="Default"/>
              <w:jc w:val="center"/>
              <w:rPr>
                <w:rFonts w:ascii="GHEA Grapalat" w:hAnsi="GHEA Grapalat"/>
                <w:b/>
                <w:sz w:val="18"/>
                <w:szCs w:val="18"/>
              </w:rPr>
            </w:pPr>
            <w:r w:rsidRPr="00EA1FA6">
              <w:rPr>
                <w:rFonts w:ascii="GHEA Grapalat" w:hAnsi="GHEA Grapalat"/>
                <w:b/>
                <w:sz w:val="18"/>
                <w:szCs w:val="18"/>
              </w:rPr>
              <w:t>У</w:t>
            </w:r>
            <w:r w:rsidRPr="00EA1FA6">
              <w:rPr>
                <w:rFonts w:ascii="GHEA Grapalat" w:hAnsi="GHEA Grapalat"/>
                <w:b/>
                <w:sz w:val="18"/>
                <w:szCs w:val="18"/>
                <w:lang w:val="hy-AM"/>
              </w:rPr>
              <w:t>слуг</w:t>
            </w:r>
            <w:r w:rsidRPr="00EA1FA6">
              <w:rPr>
                <w:rFonts w:ascii="GHEA Grapalat" w:hAnsi="GHEA Grapalat"/>
                <w:b/>
                <w:sz w:val="18"/>
                <w:szCs w:val="18"/>
              </w:rPr>
              <w:t>и</w:t>
            </w:r>
            <w:r w:rsidRPr="00EA1FA6">
              <w:rPr>
                <w:rFonts w:ascii="GHEA Grapalat" w:hAnsi="GHEA Grapalat"/>
                <w:b/>
                <w:sz w:val="18"/>
                <w:szCs w:val="18"/>
                <w:lang w:val="hy-AM"/>
              </w:rPr>
              <w:t xml:space="preserve"> по техническому обслуживанию и ремонту компьютерной техники</w:t>
            </w:r>
            <w:r w:rsidRPr="00EA1FA6">
              <w:rPr>
                <w:rFonts w:ascii="GHEA Grapalat" w:hAnsi="GHEA Grapalat"/>
                <w:b/>
                <w:sz w:val="18"/>
                <w:szCs w:val="18"/>
              </w:rPr>
              <w:t>-</w:t>
            </w:r>
            <w:r>
              <w:rPr>
                <w:rFonts w:ascii="GHEA Grapalat" w:hAnsi="GHEA Grapalat"/>
                <w:b/>
                <w:sz w:val="18"/>
                <w:szCs w:val="18"/>
              </w:rPr>
              <w:t>2</w:t>
            </w:r>
          </w:p>
        </w:tc>
        <w:tc>
          <w:tcPr>
            <w:tcW w:w="2598" w:type="dxa"/>
            <w:vAlign w:val="center"/>
          </w:tcPr>
          <w:p w:rsidR="006A23EC" w:rsidRPr="002943E3" w:rsidRDefault="006A23EC" w:rsidP="006A23EC">
            <w:pPr>
              <w:pStyle w:val="Style4"/>
              <w:widowControl/>
              <w:spacing w:line="240" w:lineRule="auto"/>
              <w:ind w:firstLine="24"/>
              <w:jc w:val="center"/>
              <w:rPr>
                <w:rFonts w:ascii="GHEA Grapalat" w:hAnsi="GHEA Grapalat" w:cs="Sylfaen"/>
                <w:b/>
                <w:sz w:val="20"/>
                <w:szCs w:val="20"/>
              </w:rPr>
            </w:pPr>
            <w:r w:rsidRPr="002943E3">
              <w:rPr>
                <w:rFonts w:ascii="GHEA Grapalat" w:hAnsi="GHEA Grapalat" w:cs="Sylfaen"/>
                <w:b/>
                <w:sz w:val="20"/>
                <w:szCs w:val="20"/>
              </w:rPr>
              <w:t xml:space="preserve">Н/С </w:t>
            </w:r>
            <w:r w:rsidRPr="002943E3">
              <w:rPr>
                <w:rFonts w:ascii="GHEA Grapalat" w:hAnsi="GHEA Grapalat"/>
                <w:b/>
                <w:bCs/>
                <w:sz w:val="20"/>
                <w:szCs w:val="20"/>
              </w:rPr>
              <w:t>900011018562</w:t>
            </w:r>
            <w:r w:rsidRPr="002943E3">
              <w:rPr>
                <w:rFonts w:ascii="GHEA Grapalat" w:hAnsi="GHEA Grapalat" w:cs="Sylfaen"/>
                <w:b/>
                <w:sz w:val="20"/>
                <w:szCs w:val="20"/>
              </w:rPr>
              <w:t xml:space="preserve">, </w:t>
            </w:r>
          </w:p>
          <w:p w:rsidR="006A23EC" w:rsidRPr="002943E3" w:rsidRDefault="006A23EC" w:rsidP="006A23EC">
            <w:pPr>
              <w:pStyle w:val="Style4"/>
              <w:widowControl/>
              <w:spacing w:line="240" w:lineRule="auto"/>
              <w:ind w:firstLine="24"/>
              <w:jc w:val="center"/>
              <w:rPr>
                <w:rFonts w:ascii="GHEA Grapalat" w:hAnsi="GHEA Grapalat" w:cs="Sylfaen"/>
                <w:b/>
                <w:sz w:val="20"/>
                <w:szCs w:val="20"/>
              </w:rPr>
            </w:pPr>
            <w:r w:rsidRPr="002943E3">
              <w:rPr>
                <w:rFonts w:ascii="GHEA Grapalat" w:hAnsi="GHEA Grapalat" w:cs="Sylfaen"/>
                <w:b/>
                <w:sz w:val="20"/>
                <w:szCs w:val="20"/>
              </w:rPr>
              <w:t>УНН 02698732</w:t>
            </w:r>
          </w:p>
        </w:tc>
        <w:tc>
          <w:tcPr>
            <w:tcW w:w="538" w:type="dxa"/>
            <w:textDirection w:val="btLr"/>
            <w:vAlign w:val="center"/>
          </w:tcPr>
          <w:p w:rsidR="006A23EC" w:rsidRPr="00C27A60" w:rsidRDefault="006A23EC" w:rsidP="006A23EC">
            <w:pPr>
              <w:pStyle w:val="Style4"/>
              <w:ind w:left="113" w:right="113"/>
              <w:jc w:val="center"/>
              <w:rPr>
                <w:rFonts w:ascii="GHEA Grapalat" w:hAnsi="GHEA Grapalat" w:cs="Sylfaen"/>
                <w:b/>
                <w:sz w:val="20"/>
                <w:szCs w:val="20"/>
                <w:lang w:val="hy-AM"/>
              </w:rPr>
            </w:pPr>
            <w:r w:rsidRPr="00E17A24">
              <w:rPr>
                <w:rFonts w:ascii="GHEA Grapalat" w:hAnsi="GHEA Grapalat" w:cs="Arial"/>
                <w:b/>
                <w:sz w:val="20"/>
                <w:szCs w:val="20"/>
                <w:lang w:val="hy-AM"/>
              </w:rPr>
              <w:t>-</w:t>
            </w:r>
          </w:p>
        </w:tc>
        <w:tc>
          <w:tcPr>
            <w:tcW w:w="539" w:type="dxa"/>
            <w:textDirection w:val="btLr"/>
            <w:vAlign w:val="center"/>
          </w:tcPr>
          <w:p w:rsidR="006A23EC" w:rsidRPr="00F2732C" w:rsidRDefault="006A23EC" w:rsidP="006A23EC">
            <w:pPr>
              <w:ind w:left="-105" w:right="-102"/>
              <w:jc w:val="center"/>
              <w:rPr>
                <w:rFonts w:ascii="GHEA Grapalat" w:hAnsi="GHEA Grapalat" w:cs="Sylfaen"/>
                <w:b/>
                <w:sz w:val="20"/>
                <w:szCs w:val="20"/>
                <w:lang w:val="pt-BR"/>
              </w:rPr>
            </w:pPr>
            <w:r w:rsidRPr="00E17A24">
              <w:rPr>
                <w:rFonts w:ascii="GHEA Grapalat" w:hAnsi="GHEA Grapalat"/>
                <w:b/>
                <w:sz w:val="20"/>
                <w:szCs w:val="20"/>
                <w:lang w:val="hy-AM"/>
              </w:rPr>
              <w:t>-</w:t>
            </w:r>
          </w:p>
        </w:tc>
        <w:tc>
          <w:tcPr>
            <w:tcW w:w="539" w:type="dxa"/>
            <w:textDirection w:val="btLr"/>
            <w:vAlign w:val="center"/>
          </w:tcPr>
          <w:p w:rsidR="006A23EC" w:rsidRPr="008F7463" w:rsidRDefault="006A23EC" w:rsidP="006A23EC">
            <w:pPr>
              <w:ind w:left="-105" w:right="-102"/>
              <w:jc w:val="center"/>
              <w:rPr>
                <w:lang w:val="pt-BR"/>
              </w:rPr>
            </w:pPr>
            <w:r>
              <w:rPr>
                <w:rFonts w:ascii="GHEA Grapalat" w:hAnsi="GHEA Grapalat"/>
                <w:b/>
                <w:sz w:val="20"/>
                <w:szCs w:val="20"/>
                <w:lang w:val="hy-AM"/>
              </w:rPr>
              <w:t xml:space="preserve">11.76 </w:t>
            </w:r>
            <w:r w:rsidRPr="00F2732C">
              <w:rPr>
                <w:rFonts w:ascii="GHEA Grapalat" w:hAnsi="GHEA Grapalat" w:cs="Sylfaen"/>
                <w:b/>
                <w:sz w:val="20"/>
                <w:szCs w:val="20"/>
                <w:lang w:val="pt-BR"/>
              </w:rPr>
              <w:t>%</w:t>
            </w:r>
          </w:p>
        </w:tc>
        <w:tc>
          <w:tcPr>
            <w:tcW w:w="538" w:type="dxa"/>
            <w:textDirection w:val="btLr"/>
            <w:vAlign w:val="center"/>
          </w:tcPr>
          <w:p w:rsidR="006A23EC" w:rsidRPr="008F7463" w:rsidRDefault="006A23EC" w:rsidP="006A23EC">
            <w:pPr>
              <w:ind w:left="-105" w:right="-102"/>
              <w:jc w:val="center"/>
              <w:rPr>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35.29 </w:t>
            </w:r>
            <w:r w:rsidRPr="00F2732C">
              <w:rPr>
                <w:rFonts w:ascii="GHEA Grapalat" w:hAnsi="GHEA Grapalat" w:cs="Sylfaen"/>
                <w:b/>
                <w:sz w:val="20"/>
                <w:szCs w:val="20"/>
                <w:lang w:val="pt-BR"/>
              </w:rPr>
              <w:t>%</w:t>
            </w:r>
          </w:p>
        </w:tc>
        <w:tc>
          <w:tcPr>
            <w:tcW w:w="538"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b/>
                <w:sz w:val="20"/>
                <w:szCs w:val="20"/>
                <w:lang w:val="hy-AM"/>
              </w:rPr>
              <w:t xml:space="preserve">47 </w:t>
            </w:r>
            <w:r w:rsidRPr="00F2732C">
              <w:rPr>
                <w:rFonts w:ascii="GHEA Grapalat" w:hAnsi="GHEA Grapalat" w:cs="Sylfaen"/>
                <w:b/>
                <w:sz w:val="20"/>
                <w:szCs w:val="20"/>
                <w:lang w:val="pt-BR"/>
              </w:rPr>
              <w:t>%</w:t>
            </w:r>
          </w:p>
        </w:tc>
        <w:tc>
          <w:tcPr>
            <w:tcW w:w="538"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539" w:type="dxa"/>
            <w:textDirection w:val="btLr"/>
            <w:vAlign w:val="center"/>
          </w:tcPr>
          <w:p w:rsidR="006A23EC" w:rsidRPr="008F7463" w:rsidRDefault="006A23EC" w:rsidP="006A23EC">
            <w:pPr>
              <w:ind w:left="-105" w:right="-102"/>
              <w:jc w:val="center"/>
              <w:rPr>
                <w:rFonts w:ascii="GHEA Grapalat" w:hAnsi="GHEA Grapalat" w:cs="Sylfaen"/>
                <w:b/>
                <w:sz w:val="20"/>
                <w:szCs w:val="20"/>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2732C">
              <w:rPr>
                <w:rFonts w:ascii="GHEA Grapalat" w:hAnsi="GHEA Grapalat" w:cs="Sylfaen"/>
                <w:b/>
                <w:sz w:val="20"/>
                <w:szCs w:val="20"/>
                <w:lang w:val="pt-BR"/>
              </w:rPr>
              <w:t>%</w:t>
            </w:r>
          </w:p>
        </w:tc>
        <w:tc>
          <w:tcPr>
            <w:tcW w:w="1025" w:type="dxa"/>
            <w:vAlign w:val="center"/>
          </w:tcPr>
          <w:p w:rsidR="006A23EC" w:rsidRPr="008F7463" w:rsidRDefault="006A23EC" w:rsidP="006A23EC">
            <w:pPr>
              <w:jc w:val="center"/>
              <w:rPr>
                <w:lang w:val="pt-BR"/>
              </w:rPr>
            </w:pPr>
            <w:r>
              <w:rPr>
                <w:rFonts w:ascii="GHEA Grapalat" w:hAnsi="GHEA Grapalat" w:cs="Sylfaen"/>
                <w:b/>
                <w:sz w:val="20"/>
                <w:szCs w:val="20"/>
                <w:lang w:val="pt-BR"/>
              </w:rPr>
              <w:t>100</w:t>
            </w:r>
            <w:r>
              <w:rPr>
                <w:rFonts w:ascii="GHEA Grapalat" w:hAnsi="GHEA Grapalat" w:cs="Sylfaen"/>
                <w:b/>
                <w:sz w:val="20"/>
                <w:szCs w:val="20"/>
                <w:lang w:val="hy-AM"/>
              </w:rPr>
              <w:t xml:space="preserve"> </w:t>
            </w:r>
            <w:r w:rsidRPr="00F55830">
              <w:rPr>
                <w:rFonts w:ascii="GHEA Grapalat" w:hAnsi="GHEA Grapalat" w:cs="Sylfaen"/>
                <w:b/>
                <w:sz w:val="20"/>
                <w:szCs w:val="20"/>
                <w:lang w:val="pt-BR"/>
              </w:rPr>
              <w:t>%</w:t>
            </w:r>
          </w:p>
        </w:tc>
      </w:tr>
    </w:tbl>
    <w:p w:rsidR="00ED007B"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CF2C96" w:rsidTr="00E35C16">
        <w:trPr>
          <w:jc w:val="center"/>
        </w:trPr>
        <w:tc>
          <w:tcPr>
            <w:tcW w:w="4536"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ЗАКАЗЧИК</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c>
          <w:tcPr>
            <w:tcW w:w="760" w:type="dxa"/>
          </w:tcPr>
          <w:p w:rsidR="00ED007B" w:rsidRPr="00CF2C96" w:rsidRDefault="00ED007B" w:rsidP="00E35C16">
            <w:pPr>
              <w:widowControl w:val="0"/>
              <w:spacing w:after="160" w:line="360" w:lineRule="auto"/>
              <w:jc w:val="center"/>
              <w:rPr>
                <w:rFonts w:ascii="GHEA Grapalat" w:hAnsi="GHEA Grapalat"/>
              </w:rPr>
            </w:pPr>
          </w:p>
        </w:tc>
        <w:tc>
          <w:tcPr>
            <w:tcW w:w="4343" w:type="dxa"/>
          </w:tcPr>
          <w:p w:rsidR="00ED007B" w:rsidRPr="00CF2C96" w:rsidRDefault="00ED007B" w:rsidP="00E35C16">
            <w:pPr>
              <w:widowControl w:val="0"/>
              <w:spacing w:after="160" w:line="360" w:lineRule="auto"/>
              <w:jc w:val="center"/>
              <w:rPr>
                <w:rFonts w:ascii="GHEA Grapalat" w:hAnsi="GHEA Grapalat" w:cs="Sylfaen"/>
                <w:b/>
                <w:bCs/>
              </w:rPr>
            </w:pPr>
            <w:r w:rsidRPr="00CF2C96">
              <w:rPr>
                <w:rFonts w:ascii="GHEA Grapalat" w:hAnsi="GHEA Grapalat"/>
                <w:b/>
              </w:rPr>
              <w:t>ИСПОЛНИТЕЛЬ</w:t>
            </w:r>
          </w:p>
          <w:p w:rsidR="00ED007B" w:rsidRPr="00CF2C96" w:rsidRDefault="00ED007B" w:rsidP="00E35C16">
            <w:pPr>
              <w:widowControl w:val="0"/>
              <w:jc w:val="center"/>
              <w:rPr>
                <w:rFonts w:ascii="GHEA Grapalat" w:hAnsi="GHEA Grapalat"/>
                <w:lang w:val="en-US"/>
              </w:rPr>
            </w:pPr>
            <w:r w:rsidRPr="00CF2C96">
              <w:rPr>
                <w:rFonts w:ascii="GHEA Grapalat" w:hAnsi="GHEA Grapalat"/>
                <w:lang w:val="en-US"/>
              </w:rPr>
              <w:t>_________________________</w:t>
            </w:r>
          </w:p>
          <w:p w:rsidR="00ED007B" w:rsidRPr="00CF2C96" w:rsidRDefault="00ED007B" w:rsidP="00E35C16">
            <w:pPr>
              <w:widowControl w:val="0"/>
              <w:spacing w:after="160" w:line="360" w:lineRule="auto"/>
              <w:jc w:val="center"/>
              <w:rPr>
                <w:rFonts w:ascii="GHEA Grapalat" w:hAnsi="GHEA Grapalat"/>
                <w:vertAlign w:val="superscript"/>
              </w:rPr>
            </w:pPr>
            <w:r w:rsidRPr="00CF2C96">
              <w:rPr>
                <w:rFonts w:ascii="GHEA Grapalat" w:hAnsi="GHEA Grapalat"/>
                <w:vertAlign w:val="superscript"/>
              </w:rPr>
              <w:t>/подпись/</w:t>
            </w:r>
          </w:p>
          <w:p w:rsidR="00ED007B" w:rsidRPr="00CF2C96" w:rsidRDefault="00ED007B" w:rsidP="00E35C16">
            <w:pPr>
              <w:widowControl w:val="0"/>
              <w:spacing w:after="160" w:line="360" w:lineRule="auto"/>
              <w:jc w:val="center"/>
              <w:rPr>
                <w:rFonts w:ascii="GHEA Grapalat" w:hAnsi="GHEA Grapalat"/>
              </w:rPr>
            </w:pPr>
            <w:r w:rsidRPr="00CF2C96">
              <w:rPr>
                <w:rFonts w:ascii="GHEA Grapalat" w:hAnsi="GHEA Grapalat"/>
              </w:rPr>
              <w:t>М. П.</w:t>
            </w:r>
          </w:p>
        </w:tc>
      </w:tr>
    </w:tbl>
    <w:p w:rsidR="00ED007B" w:rsidRPr="00880780" w:rsidRDefault="00ED007B" w:rsidP="00ED007B">
      <w:pPr>
        <w:widowControl w:val="0"/>
        <w:spacing w:after="160" w:line="360" w:lineRule="auto"/>
        <w:rPr>
          <w:rFonts w:ascii="GHEA Grapalat" w:hAnsi="GHEA Grapalat"/>
          <w:sz w:val="22"/>
          <w:szCs w:val="22"/>
        </w:rPr>
        <w:sectPr w:rsidR="00ED007B" w:rsidRPr="00880780" w:rsidSect="002943E3">
          <w:footnotePr>
            <w:pos w:val="beneathText"/>
          </w:footnotePr>
          <w:pgSz w:w="16840" w:h="11907" w:orient="landscape" w:code="9"/>
          <w:pgMar w:top="432" w:right="274" w:bottom="562" w:left="432"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ED007B" w:rsidP="003B2F27">
      <w:pPr>
        <w:widowControl w:val="0"/>
        <w:autoSpaceDE w:val="0"/>
        <w:autoSpaceDN w:val="0"/>
        <w:adjustRightInd w:val="0"/>
        <w:spacing w:after="160" w:line="360" w:lineRule="auto"/>
        <w:jc w:val="right"/>
        <w:rPr>
          <w:rFonts w:ascii="GHEA Grapalat" w:hAnsi="GHEA Grapalat" w:cs="TimesArmenianPSMT"/>
          <w:i/>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6339">
        <w:rPr>
          <w:rFonts w:ascii="GHEA Grapalat" w:hAnsi="GHEA Grapalat"/>
          <w:i/>
          <w:sz w:val="22"/>
          <w:szCs w:val="22"/>
        </w:rPr>
        <w:t>26/18</w:t>
      </w:r>
      <w:r>
        <w:rPr>
          <w:rFonts w:ascii="GHEA Grapalat" w:hAnsi="GHEA Grapalat"/>
          <w:i/>
          <w:sz w:val="22"/>
          <w:szCs w:val="22"/>
        </w:rPr>
        <w:t xml:space="preserve"> </w:t>
      </w:r>
      <w:r>
        <w:rPr>
          <w:rFonts w:ascii="GHEA Grapalat" w:hAnsi="GHEA Grapalat"/>
          <w:i/>
          <w:sz w:val="22"/>
          <w:szCs w:val="22"/>
        </w:rPr>
        <w:br/>
      </w:r>
      <w:r w:rsidR="00970F54">
        <w:rPr>
          <w:rFonts w:ascii="GHEA Grapalat" w:hAnsi="GHEA Grapalat"/>
          <w:i/>
          <w:sz w:val="22"/>
          <w:szCs w:val="22"/>
        </w:rP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ED007B" w:rsidP="00ED007B">
      <w:pPr>
        <w:widowControl w:val="0"/>
        <w:spacing w:after="160" w:line="360" w:lineRule="auto"/>
        <w:jc w:val="right"/>
        <w:rPr>
          <w:rFonts w:ascii="GHEA Grapalat" w:hAnsi="GHEA Grapalat"/>
        </w:rPr>
      </w:pPr>
      <w:r w:rsidRPr="00373C2C">
        <w:rPr>
          <w:rFonts w:ascii="GHEA Grapalat" w:hAnsi="GHEA Grapalat"/>
          <w:i/>
          <w:sz w:val="22"/>
          <w:szCs w:val="22"/>
        </w:rPr>
        <w:t>к Договору под кодом</w:t>
      </w:r>
      <w:r w:rsidRPr="000F17B7">
        <w:rPr>
          <w:rFonts w:ascii="GHEA Grapalat" w:hAnsi="GHEA Grapalat"/>
          <w:i/>
          <w:sz w:val="22"/>
          <w:szCs w:val="22"/>
        </w:rPr>
        <w:t xml:space="preserve"> </w:t>
      </w:r>
      <w:r w:rsidRPr="00880780">
        <w:rPr>
          <w:rFonts w:ascii="GHEA Grapalat" w:hAnsi="GHEA Grapalat"/>
          <w:i/>
          <w:sz w:val="22"/>
          <w:szCs w:val="22"/>
        </w:rPr>
        <w:t>ՀՀԿԳՄՍՆԳՀԾՁԲ-</w:t>
      </w:r>
      <w:r w:rsidR="00506339">
        <w:rPr>
          <w:rFonts w:ascii="GHEA Grapalat" w:hAnsi="GHEA Grapalat"/>
          <w:i/>
          <w:sz w:val="22"/>
          <w:szCs w:val="22"/>
        </w:rPr>
        <w:t>26/18</w:t>
      </w:r>
      <w:r w:rsidR="00970F54">
        <w:rPr>
          <w:rFonts w:ascii="GHEA Grapalat" w:hAnsi="GHEA Grapalat"/>
          <w:i/>
          <w:sz w:val="22"/>
          <w:szCs w:val="22"/>
        </w:rPr>
        <w:t xml:space="preserve"> </w:t>
      </w:r>
      <w:r w:rsidR="00970F54">
        <w:rPr>
          <w:rFonts w:ascii="GHEA Grapalat" w:hAnsi="GHEA Grapalat"/>
          <w:i/>
          <w:sz w:val="22"/>
          <w:szCs w:val="22"/>
        </w:rPr>
        <w:br/>
        <w:t>заключенному "</w:t>
      </w:r>
      <w:r w:rsidR="00970F54">
        <w:rPr>
          <w:rFonts w:ascii="GHEA Grapalat" w:hAnsi="GHEA Grapalat"/>
          <w:i/>
          <w:sz w:val="22"/>
          <w:szCs w:val="22"/>
        </w:rPr>
        <w:tab/>
        <w:t>"</w:t>
      </w:r>
      <w:r w:rsidR="00970F54">
        <w:rPr>
          <w:rFonts w:ascii="GHEA Grapalat" w:hAnsi="GHEA Grapalat"/>
          <w:i/>
          <w:sz w:val="22"/>
          <w:szCs w:val="22"/>
        </w:rPr>
        <w:tab/>
        <w:t>202</w:t>
      </w:r>
      <w:r w:rsidRPr="00373C2C">
        <w:rPr>
          <w:rFonts w:ascii="GHEA Grapalat" w:hAnsi="GHEA Grapalat"/>
          <w:i/>
          <w:sz w:val="22"/>
          <w:szCs w:val="22"/>
        </w:rPr>
        <w:tab/>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Default="003B2F27"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Default="006A23EC" w:rsidP="003B2F27">
      <w:pPr>
        <w:pStyle w:val="norm"/>
        <w:widowControl w:val="0"/>
        <w:spacing w:after="160" w:line="360" w:lineRule="auto"/>
        <w:ind w:firstLine="284"/>
        <w:jc w:val="center"/>
        <w:rPr>
          <w:rFonts w:ascii="GHEA Grapalat" w:hAnsi="GHEA Grapalat"/>
          <w:b/>
          <w:sz w:val="24"/>
          <w:szCs w:val="24"/>
        </w:rPr>
      </w:pPr>
    </w:p>
    <w:p w:rsidR="006A23EC" w:rsidRPr="00A33C34" w:rsidRDefault="006A23EC" w:rsidP="006A23EC">
      <w:pPr>
        <w:widowControl w:val="0"/>
        <w:jc w:val="right"/>
        <w:rPr>
          <w:rFonts w:ascii="GHEA Grapalat" w:hAnsi="GHEA Grapalat" w:cs="Sylfaen"/>
          <w:i/>
        </w:rPr>
      </w:pPr>
      <w:r w:rsidRPr="00A33C34">
        <w:rPr>
          <w:rFonts w:ascii="GHEA Grapalat" w:hAnsi="GHEA Grapalat"/>
          <w:i/>
        </w:rPr>
        <w:t>Приложение № 4</w:t>
      </w:r>
    </w:p>
    <w:p w:rsidR="006A23EC" w:rsidRPr="00A33C34" w:rsidRDefault="006A23EC" w:rsidP="006A23E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A23EC" w:rsidRPr="00A33C34" w:rsidRDefault="006A23EC" w:rsidP="006A23EC">
      <w:pPr>
        <w:jc w:val="center"/>
        <w:rPr>
          <w:rFonts w:ascii="GHEA Grapalat" w:hAnsi="GHEA Grapalat" w:cs="GHEA Grapalat"/>
        </w:rPr>
      </w:pPr>
    </w:p>
    <w:p w:rsidR="006A23EC" w:rsidRPr="00A33C34" w:rsidRDefault="006A23EC" w:rsidP="006A23EC">
      <w:pPr>
        <w:jc w:val="center"/>
        <w:rPr>
          <w:rFonts w:ascii="GHEA Grapalat" w:hAnsi="GHEA Grapalat" w:cs="GHEA Grapalat"/>
        </w:rPr>
      </w:pPr>
      <w:r w:rsidRPr="00A33C34">
        <w:rPr>
          <w:rFonts w:ascii="GHEA Grapalat" w:hAnsi="GHEA Grapalat" w:cs="GHEA Grapalat"/>
        </w:rPr>
        <w:t>УВЕДОМЛЕНИЕ</w:t>
      </w:r>
    </w:p>
    <w:p w:rsidR="006A23EC" w:rsidRPr="00A33C34" w:rsidRDefault="006A23EC" w:rsidP="006A23EC">
      <w:pPr>
        <w:jc w:val="center"/>
        <w:rPr>
          <w:rFonts w:ascii="GHEA Grapalat" w:hAnsi="GHEA Grapalat" w:cs="GHEA Grapalat"/>
          <w:lang w:val="hy-AM"/>
        </w:rPr>
      </w:pPr>
    </w:p>
    <w:p w:rsidR="006A23EC" w:rsidRPr="00A33C34" w:rsidRDefault="006A23EC" w:rsidP="006A23E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A23EC" w:rsidRPr="00A33C34" w:rsidRDefault="006A23EC" w:rsidP="006A23E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6A23EC" w:rsidRPr="00A33C34" w:rsidRDefault="006A23EC" w:rsidP="006A23EC">
      <w:pPr>
        <w:rPr>
          <w:rFonts w:ascii="GHEA Grapalat" w:hAnsi="GHEA Grapalat"/>
          <w:vertAlign w:val="superscript"/>
          <w:lang w:val="es-ES"/>
        </w:rPr>
      </w:pPr>
    </w:p>
    <w:p w:rsidR="006A23EC" w:rsidRPr="00A33C34" w:rsidRDefault="006A23EC" w:rsidP="006A23EC">
      <w:pPr>
        <w:pStyle w:val="ListParagraph"/>
        <w:numPr>
          <w:ilvl w:val="0"/>
          <w:numId w:val="4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A23EC" w:rsidRPr="00A33C34" w:rsidRDefault="006A23EC" w:rsidP="006A23E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A23EC" w:rsidRPr="00A33C34" w:rsidRDefault="006A23EC" w:rsidP="006A23E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A23EC" w:rsidRPr="00A33C34" w:rsidRDefault="006A23EC" w:rsidP="006A23E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A23EC" w:rsidRPr="00A33C34" w:rsidRDefault="006A23EC" w:rsidP="006A23E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A23EC" w:rsidRPr="00A33C34" w:rsidRDefault="006A23EC" w:rsidP="006A23EC">
      <w:pPr>
        <w:rPr>
          <w:rFonts w:ascii="GHEA Grapalat" w:hAnsi="GHEA Grapalat" w:cs="Sylfaen"/>
          <w:sz w:val="20"/>
          <w:szCs w:val="20"/>
          <w:lang w:val="es-ES"/>
        </w:rPr>
      </w:pPr>
    </w:p>
    <w:p w:rsidR="006A23EC" w:rsidRPr="00A33C34" w:rsidRDefault="006A23EC" w:rsidP="006A23EC">
      <w:pPr>
        <w:pStyle w:val="ListParagraph"/>
        <w:numPr>
          <w:ilvl w:val="0"/>
          <w:numId w:val="4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6A23EC" w:rsidRPr="00A33C34" w:rsidRDefault="006A23EC" w:rsidP="006A23EC">
      <w:pPr>
        <w:jc w:val="center"/>
        <w:rPr>
          <w:rFonts w:ascii="GHEA Grapalat" w:hAnsi="GHEA Grapalat" w:cs="GHEA Grapalat"/>
          <w:lang w:val="es-ES"/>
        </w:rPr>
      </w:pPr>
    </w:p>
    <w:p w:rsidR="006A23EC" w:rsidRPr="00A33C34" w:rsidRDefault="006A23EC" w:rsidP="006A23EC">
      <w:pPr>
        <w:ind w:firstLine="709"/>
        <w:rPr>
          <w:lang w:val="es-ES"/>
        </w:rPr>
      </w:pPr>
    </w:p>
    <w:p w:rsidR="006A23EC" w:rsidRPr="00A33C34" w:rsidRDefault="006A23EC" w:rsidP="006A23EC">
      <w:pPr>
        <w:ind w:firstLine="709"/>
        <w:rPr>
          <w:lang w:val="es-ES"/>
        </w:rPr>
      </w:pPr>
    </w:p>
    <w:p w:rsidR="006A23EC" w:rsidRPr="00A33C34" w:rsidRDefault="006A23EC" w:rsidP="006A23EC">
      <w:pPr>
        <w:ind w:firstLine="709"/>
        <w:rPr>
          <w:lang w:val="es-ES"/>
        </w:rPr>
      </w:pPr>
    </w:p>
    <w:p w:rsidR="006A23EC" w:rsidRPr="00A33C34" w:rsidRDefault="006A23EC" w:rsidP="006A23E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A23EC" w:rsidRPr="00A33C34" w:rsidRDefault="006A23EC" w:rsidP="006A23E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A23EC" w:rsidRPr="00A33C34" w:rsidRDefault="006A23EC" w:rsidP="006A23EC">
      <w:pPr>
        <w:jc w:val="right"/>
        <w:rPr>
          <w:rFonts w:ascii="GHEA Grapalat" w:hAnsi="GHEA Grapalat"/>
          <w:sz w:val="20"/>
          <w:lang w:val="hy-AM"/>
        </w:rPr>
      </w:pPr>
      <w:r w:rsidRPr="00A33C34">
        <w:rPr>
          <w:rFonts w:ascii="GHEA Grapalat" w:hAnsi="GHEA Grapalat"/>
          <w:sz w:val="20"/>
          <w:lang w:val="hy-AM"/>
        </w:rPr>
        <w:t xml:space="preserve">    </w:t>
      </w:r>
    </w:p>
    <w:p w:rsidR="006A23EC" w:rsidRPr="00A33C34" w:rsidRDefault="006A23EC" w:rsidP="006A23E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A23EC" w:rsidRPr="00A33C34" w:rsidRDefault="006A23EC" w:rsidP="006A23E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A23EC" w:rsidRPr="00A33C34" w:rsidRDefault="006A23EC" w:rsidP="006A23EC">
      <w:pPr>
        <w:jc w:val="center"/>
        <w:rPr>
          <w:rFonts w:ascii="GHEA Grapalat" w:hAnsi="GHEA Grapalat" w:cs="Sylfaen"/>
          <w:sz w:val="16"/>
          <w:szCs w:val="16"/>
          <w:lang w:val="es-ES"/>
        </w:rPr>
      </w:pPr>
    </w:p>
    <w:p w:rsidR="006A23EC" w:rsidRPr="00A33C34" w:rsidRDefault="006A23EC" w:rsidP="006A23E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943E3">
      <w:footnotePr>
        <w:pos w:val="beneathText"/>
      </w:footnotePr>
      <w:pgSz w:w="11907" w:h="16840" w:code="9"/>
      <w:pgMar w:top="288" w:right="562" w:bottom="432" w:left="43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B63" w:rsidRDefault="00A41B63">
      <w:r>
        <w:separator/>
      </w:r>
    </w:p>
  </w:endnote>
  <w:endnote w:type="continuationSeparator" w:id="0">
    <w:p w:rsidR="00A41B63" w:rsidRDefault="00A4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Cambria"/>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51613B" w:rsidRPr="00305BEC" w:rsidRDefault="00516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85DC7">
          <w:rPr>
            <w:rFonts w:ascii="GHEA Grapalat" w:hAnsi="GHEA Grapalat"/>
            <w:noProof/>
            <w:sz w:val="24"/>
            <w:szCs w:val="24"/>
          </w:rPr>
          <w:t>68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05715"/>
      <w:docPartObj>
        <w:docPartGallery w:val="Page Numbers (Bottom of Page)"/>
        <w:docPartUnique/>
      </w:docPartObj>
    </w:sdtPr>
    <w:sdtEndPr>
      <w:rPr>
        <w:rFonts w:ascii="GHEA Grapalat" w:hAnsi="GHEA Grapalat"/>
        <w:sz w:val="24"/>
        <w:szCs w:val="24"/>
      </w:rPr>
    </w:sdtEndPr>
    <w:sdtContent>
      <w:p w:rsidR="0051613B" w:rsidRPr="00305BEC" w:rsidRDefault="00516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85DC7">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B63" w:rsidRDefault="00A41B63">
      <w:r>
        <w:separator/>
      </w:r>
    </w:p>
  </w:footnote>
  <w:footnote w:type="continuationSeparator" w:id="0">
    <w:p w:rsidR="00A41B63" w:rsidRDefault="00A41B63">
      <w:r>
        <w:continuationSeparator/>
      </w:r>
    </w:p>
  </w:footnote>
  <w:footnote w:id="1">
    <w:p w:rsidR="0051613B" w:rsidRPr="008842CE" w:rsidRDefault="0051613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1613B" w:rsidRPr="00936FBF" w:rsidRDefault="0051613B">
      <w:pPr>
        <w:pStyle w:val="FootnoteText"/>
        <w:rPr>
          <w:lang w:val="af-ZA"/>
        </w:rPr>
      </w:pPr>
    </w:p>
  </w:footnote>
  <w:footnote w:id="2">
    <w:p w:rsidR="00284B61" w:rsidRPr="008842CE" w:rsidRDefault="00284B61" w:rsidP="00284B6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84B61" w:rsidRPr="000811C1" w:rsidRDefault="00284B61" w:rsidP="00284B61">
      <w:pPr>
        <w:pStyle w:val="FootnoteText"/>
        <w:rPr>
          <w:lang w:val="af-ZA"/>
        </w:rPr>
      </w:pPr>
    </w:p>
  </w:footnote>
  <w:footnote w:id="3">
    <w:p w:rsidR="0051613B" w:rsidRPr="00A31673" w:rsidRDefault="00516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1613B" w:rsidRDefault="0051613B" w:rsidP="007E7CF7">
      <w:pPr>
        <w:jc w:val="both"/>
      </w:pPr>
    </w:p>
    <w:p w:rsidR="0051613B" w:rsidRPr="008444F1" w:rsidRDefault="0051613B" w:rsidP="007E7CF7">
      <w:pPr>
        <w:jc w:val="both"/>
        <w:rPr>
          <w:i/>
        </w:rPr>
      </w:pPr>
    </w:p>
    <w:p w:rsidR="0051613B" w:rsidRPr="00B1013B" w:rsidRDefault="0051613B" w:rsidP="007E7CF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1613B" w:rsidRPr="00B1013B" w:rsidRDefault="0051613B" w:rsidP="007E7CF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51613B" w:rsidRPr="00B1013B" w:rsidRDefault="0051613B" w:rsidP="007E7CF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1613B" w:rsidRDefault="0051613B" w:rsidP="007E7CF7">
      <w:pPr>
        <w:jc w:val="both"/>
        <w:rPr>
          <w:rFonts w:ascii="GHEA Grapalat" w:hAnsi="GHEA Grapalat"/>
          <w:sz w:val="20"/>
          <w:szCs w:val="20"/>
          <w:lang w:val="af-ZA"/>
        </w:rPr>
      </w:pPr>
    </w:p>
    <w:p w:rsidR="0051613B" w:rsidRDefault="0051613B" w:rsidP="007E7CF7">
      <w:pPr>
        <w:pStyle w:val="FootnoteText"/>
        <w:rPr>
          <w:rFonts w:asciiTheme="minorHAnsi" w:hAnsiTheme="minorHAnsi"/>
          <w:lang w:val="af-ZA"/>
        </w:rPr>
      </w:pPr>
    </w:p>
  </w:footnote>
  <w:footnote w:id="5">
    <w:p w:rsidR="0051613B" w:rsidRPr="004E2483" w:rsidRDefault="0051613B" w:rsidP="004E2483">
      <w:pPr>
        <w:widowControl w:val="0"/>
        <w:ind w:right="309"/>
        <w:jc w:val="both"/>
        <w:rPr>
          <w:rFonts w:ascii="GHEA Grapalat" w:hAnsi="GHEA Grapalat"/>
          <w:b/>
          <w:i/>
          <w:sz w:val="20"/>
          <w:szCs w:val="20"/>
        </w:rPr>
      </w:pPr>
      <w:r w:rsidRPr="004E2483">
        <w:rPr>
          <w:rFonts w:ascii="GHEA Grapalat" w:hAnsi="GHEA Grapalat"/>
          <w:b/>
          <w:i/>
          <w:sz w:val="20"/>
          <w:szCs w:val="20"/>
        </w:rPr>
        <w:t>* совокупность единиц цен на каждый вид услуг предложенная участником по каждому лоту.</w:t>
      </w:r>
    </w:p>
    <w:p w:rsidR="0051613B" w:rsidRPr="004E2483" w:rsidRDefault="0051613B" w:rsidP="003C670C">
      <w:pPr>
        <w:widowControl w:val="0"/>
        <w:ind w:right="309"/>
        <w:jc w:val="both"/>
        <w:rPr>
          <w:b/>
        </w:rPr>
      </w:pPr>
    </w:p>
    <w:p w:rsidR="0051613B" w:rsidRPr="00D3436F" w:rsidRDefault="005161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1613B" w:rsidRPr="00D3436F" w:rsidRDefault="0051613B">
      <w:pPr>
        <w:pStyle w:val="FootnoteText"/>
        <w:rPr>
          <w:lang w:val="es-ES"/>
        </w:rPr>
      </w:pPr>
    </w:p>
  </w:footnote>
  <w:footnote w:id="6">
    <w:p w:rsidR="0051613B" w:rsidRDefault="0051613B"/>
    <w:p w:rsidR="0051613B" w:rsidRPr="008842CE" w:rsidRDefault="0051613B" w:rsidP="003D2FE2">
      <w:pPr>
        <w:pStyle w:val="FootnoteText"/>
        <w:jc w:val="both"/>
      </w:pPr>
    </w:p>
  </w:footnote>
  <w:footnote w:id="7">
    <w:p w:rsidR="0051613B" w:rsidRDefault="0051613B"/>
    <w:p w:rsidR="0051613B" w:rsidRPr="008842CE" w:rsidRDefault="0051613B" w:rsidP="000A214C">
      <w:pPr>
        <w:pStyle w:val="FootnoteText"/>
        <w:jc w:val="both"/>
      </w:pPr>
    </w:p>
  </w:footnote>
  <w:footnote w:id="8">
    <w:p w:rsidR="0051613B" w:rsidRPr="006F5F33" w:rsidRDefault="005161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51613B" w:rsidRPr="00892F7F" w:rsidRDefault="005161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1613B" w:rsidRPr="00552088" w:rsidRDefault="005161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1613B" w:rsidRPr="006F5F33" w:rsidRDefault="0051613B" w:rsidP="003B2F27">
      <w:pPr>
        <w:pStyle w:val="FootnoteText"/>
        <w:jc w:val="both"/>
        <w:rPr>
          <w:rFonts w:ascii="GHEA Grapalat" w:hAnsi="GHEA Grapalat"/>
          <w:lang w:val="hy-AM"/>
        </w:rPr>
      </w:pPr>
      <w:r w:rsidRPr="006F5F33">
        <w:rPr>
          <w:rFonts w:ascii="GHEA Grapalat" w:hAnsi="GHEA Grapalat"/>
          <w:i/>
        </w:rPr>
        <w:t>.</w:t>
      </w:r>
    </w:p>
    <w:p w:rsidR="0051613B" w:rsidRPr="00576D9C" w:rsidRDefault="0051613B" w:rsidP="003B2F27">
      <w:pPr>
        <w:pStyle w:val="FootnoteText"/>
        <w:jc w:val="both"/>
        <w:rPr>
          <w:rFonts w:ascii="GHEA Grapalat" w:hAnsi="GHEA Grapalat"/>
          <w:lang w:val="hy-AM"/>
        </w:rPr>
      </w:pPr>
    </w:p>
  </w:footnote>
  <w:footnote w:id="10">
    <w:p w:rsidR="006A23EC" w:rsidRPr="006F5F33" w:rsidRDefault="006A23EC" w:rsidP="006A23EC">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6A23EC" w:rsidRPr="006F5F33" w:rsidRDefault="006A23EC" w:rsidP="006A23EC">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6A23EC" w:rsidRPr="006F5F33" w:rsidRDefault="006A23EC" w:rsidP="006A23E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51613B" w:rsidRDefault="0051613B"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p>
    <w:p w:rsidR="0051613B" w:rsidRPr="00CA2754" w:rsidRDefault="0051613B" w:rsidP="00ED007B">
      <w:pPr>
        <w:pStyle w:val="FootnoteText"/>
        <w:jc w:val="both"/>
        <w:rPr>
          <w:sz w:val="2"/>
          <w:szCs w:val="2"/>
        </w:rPr>
      </w:pPr>
    </w:p>
  </w:footnote>
  <w:footnote w:id="14">
    <w:p w:rsidR="0051613B" w:rsidRPr="00124BE9" w:rsidRDefault="0051613B" w:rsidP="00ED007B">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2A7C96"/>
    <w:multiLevelType w:val="hybridMultilevel"/>
    <w:tmpl w:val="27CAFEBC"/>
    <w:lvl w:ilvl="0" w:tplc="C76E7DB6">
      <w:start w:val="1"/>
      <w:numFmt w:val="decimal"/>
      <w:lvlText w:val="%1."/>
      <w:lvlJc w:val="left"/>
      <w:pPr>
        <w:ind w:left="1080" w:hanging="360"/>
      </w:pPr>
      <w:rPr>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start w:val="1"/>
      <w:numFmt w:val="bullet"/>
      <w:lvlText w:val=""/>
      <w:lvlJc w:val="left"/>
      <w:pPr>
        <w:ind w:left="3326" w:hanging="360"/>
      </w:pPr>
      <w:rPr>
        <w:rFonts w:ascii="Symbol" w:hAnsi="Symbol" w:hint="default"/>
      </w:rPr>
    </w:lvl>
    <w:lvl w:ilvl="4" w:tplc="04090003">
      <w:start w:val="1"/>
      <w:numFmt w:val="bullet"/>
      <w:lvlText w:val="o"/>
      <w:lvlJc w:val="left"/>
      <w:pPr>
        <w:ind w:left="4046" w:hanging="360"/>
      </w:pPr>
      <w:rPr>
        <w:rFonts w:ascii="Courier New" w:hAnsi="Courier New" w:cs="Courier New" w:hint="default"/>
      </w:rPr>
    </w:lvl>
    <w:lvl w:ilvl="5" w:tplc="04090005">
      <w:start w:val="1"/>
      <w:numFmt w:val="bullet"/>
      <w:lvlText w:val=""/>
      <w:lvlJc w:val="left"/>
      <w:pPr>
        <w:ind w:left="4766" w:hanging="360"/>
      </w:pPr>
      <w:rPr>
        <w:rFonts w:ascii="Wingdings" w:hAnsi="Wingdings" w:hint="default"/>
      </w:rPr>
    </w:lvl>
    <w:lvl w:ilvl="6" w:tplc="04090001">
      <w:start w:val="1"/>
      <w:numFmt w:val="bullet"/>
      <w:lvlText w:val=""/>
      <w:lvlJc w:val="left"/>
      <w:pPr>
        <w:ind w:left="5486" w:hanging="360"/>
      </w:pPr>
      <w:rPr>
        <w:rFonts w:ascii="Symbol" w:hAnsi="Symbol" w:hint="default"/>
      </w:rPr>
    </w:lvl>
    <w:lvl w:ilvl="7" w:tplc="04090003">
      <w:start w:val="1"/>
      <w:numFmt w:val="bullet"/>
      <w:lvlText w:val="o"/>
      <w:lvlJc w:val="left"/>
      <w:pPr>
        <w:ind w:left="6206" w:hanging="360"/>
      </w:pPr>
      <w:rPr>
        <w:rFonts w:ascii="Courier New" w:hAnsi="Courier New" w:cs="Courier New" w:hint="default"/>
      </w:rPr>
    </w:lvl>
    <w:lvl w:ilvl="8" w:tplc="04090005">
      <w:start w:val="1"/>
      <w:numFmt w:val="bullet"/>
      <w:lvlText w:val=""/>
      <w:lvlJc w:val="left"/>
      <w:pPr>
        <w:ind w:left="6926"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11"/>
    <w:lvlOverride w:ilvl="0">
      <w:startOverride w:val="1"/>
    </w:lvlOverride>
    <w:lvlOverride w:ilvl="1"/>
    <w:lvlOverride w:ilvl="2"/>
    <w:lvlOverride w:ilvl="3"/>
    <w:lvlOverride w:ilvl="4"/>
    <w:lvlOverride w:ilvl="5"/>
    <w:lvlOverride w:ilvl="6"/>
    <w:lvlOverride w:ilvl="7"/>
    <w:lvlOverride w:ilvl="8"/>
  </w:num>
  <w:num w:numId="39">
    <w:abstractNumId w:val="19"/>
  </w:num>
  <w:num w:numId="40">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8CB"/>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21D"/>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B61"/>
    <w:rsid w:val="00284ED2"/>
    <w:rsid w:val="00285B15"/>
    <w:rsid w:val="00285DC7"/>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3E3"/>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693"/>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0E0"/>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E7B"/>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E7925"/>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882"/>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BE5"/>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42CF"/>
    <w:rsid w:val="004E442C"/>
    <w:rsid w:val="004E54F5"/>
    <w:rsid w:val="004E5843"/>
    <w:rsid w:val="004E6A12"/>
    <w:rsid w:val="004E6E9A"/>
    <w:rsid w:val="004E7893"/>
    <w:rsid w:val="004F0CAA"/>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3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13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899"/>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B03"/>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9CD"/>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3F86"/>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EC"/>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977"/>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CF7"/>
    <w:rsid w:val="007F029F"/>
    <w:rsid w:val="007F0D48"/>
    <w:rsid w:val="007F12DE"/>
    <w:rsid w:val="007F1314"/>
    <w:rsid w:val="007F1D72"/>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8FE"/>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AEF"/>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54"/>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1B63"/>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C7C"/>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D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2E4"/>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5A8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6FB2"/>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5C95"/>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079"/>
    <w:rsid w:val="00E33157"/>
    <w:rsid w:val="00E3357F"/>
    <w:rsid w:val="00E33E6B"/>
    <w:rsid w:val="00E344B9"/>
    <w:rsid w:val="00E34850"/>
    <w:rsid w:val="00E356DC"/>
    <w:rsid w:val="00E35C16"/>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F5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A0"/>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9A4"/>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4DCD"/>
    <w:rsid w:val="00F7541A"/>
    <w:rsid w:val="00F75C5E"/>
    <w:rsid w:val="00F7609B"/>
    <w:rsid w:val="00F763EC"/>
    <w:rsid w:val="00F76CB9"/>
    <w:rsid w:val="00F775CA"/>
    <w:rsid w:val="00F77652"/>
    <w:rsid w:val="00F80761"/>
    <w:rsid w:val="00F825AC"/>
    <w:rsid w:val="00F82623"/>
    <w:rsid w:val="00F82CB7"/>
    <w:rsid w:val="00F82F6D"/>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933211-797E-4E6D-90A7-615A955D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rsid w:val="00C91B8A"/>
  </w:style>
  <w:style w:type="character" w:customStyle="1" w:styleId="CommentTextChar">
    <w:name w:val="Comment Text Char"/>
    <w:basedOn w:val="DefaultParagraphFont"/>
    <w:link w:val="CommentText"/>
    <w:uiPriority w:val="99"/>
    <w:semiHidden/>
    <w:rsid w:val="004234D9"/>
    <w:rPr>
      <w:rFonts w:ascii="Times Armenian" w:hAnsi="Times Armenian"/>
    </w:rPr>
  </w:style>
  <w:style w:type="character" w:customStyle="1" w:styleId="EndnoteTextChar">
    <w:name w:val="Endnote Text Char"/>
    <w:basedOn w:val="DefaultParagraphFont"/>
    <w:link w:val="EndnoteText"/>
    <w:uiPriority w:val="99"/>
    <w:semiHidden/>
    <w:rsid w:val="004234D9"/>
    <w:rPr>
      <w:rFonts w:ascii="Times Armenian" w:hAnsi="Times Armenian"/>
    </w:rPr>
  </w:style>
  <w:style w:type="character" w:customStyle="1" w:styleId="DocumentMapChar">
    <w:name w:val="Document Map Char"/>
    <w:basedOn w:val="DefaultParagraphFont"/>
    <w:link w:val="DocumentMap"/>
    <w:uiPriority w:val="99"/>
    <w:semiHidden/>
    <w:rsid w:val="004234D9"/>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4234D9"/>
    <w:rPr>
      <w:rFonts w:ascii="Times Armenian" w:hAnsi="Times Armenian"/>
      <w:b/>
      <w:bCs/>
    </w:rPr>
  </w:style>
  <w:style w:type="paragraph" w:customStyle="1" w:styleId="msonormalcxspmiddle">
    <w:name w:val="msonormalcxspmiddle"/>
    <w:basedOn w:val="Normal"/>
    <w:uiPriority w:val="99"/>
    <w:rsid w:val="004234D9"/>
    <w:pPr>
      <w:spacing w:before="100" w:beforeAutospacing="1" w:after="100" w:afterAutospacing="1"/>
    </w:pPr>
    <w:rPr>
      <w:lang w:val="en-US" w:eastAsia="en-US" w:bidi="ar-SA"/>
    </w:rPr>
  </w:style>
  <w:style w:type="paragraph" w:customStyle="1" w:styleId="1">
    <w:name w:val="Абзац списка1"/>
    <w:basedOn w:val="Normal"/>
    <w:uiPriority w:val="99"/>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uiPriority w:val="99"/>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uiPriority w:val="99"/>
    <w:rsid w:val="004234D9"/>
    <w:pPr>
      <w:spacing w:before="100" w:beforeAutospacing="1" w:after="100" w:afterAutospacing="1"/>
      <w:jc w:val="center"/>
    </w:pPr>
    <w:rPr>
      <w:sz w:val="20"/>
      <w:szCs w:val="20"/>
      <w:lang w:val="en-US" w:eastAsia="en-US" w:bidi="ar-SA"/>
    </w:rPr>
  </w:style>
  <w:style w:type="paragraph" w:customStyle="1" w:styleId="xl83">
    <w:name w:val="xl83"/>
    <w:basedOn w:val="Normal"/>
    <w:uiPriority w:val="99"/>
    <w:rsid w:val="004234D9"/>
    <w:pPr>
      <w:spacing w:before="100" w:beforeAutospacing="1" w:after="100" w:afterAutospacing="1"/>
    </w:pPr>
    <w:rPr>
      <w:sz w:val="20"/>
      <w:szCs w:val="20"/>
      <w:lang w:val="en-US" w:eastAsia="en-US" w:bidi="ar-SA"/>
    </w:rPr>
  </w:style>
  <w:style w:type="paragraph" w:customStyle="1" w:styleId="xl84">
    <w:name w:val="xl84"/>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uiPriority w:val="99"/>
    <w:rsid w:val="004234D9"/>
    <w:pPr>
      <w:spacing w:before="100" w:beforeAutospacing="1" w:after="100" w:afterAutospacing="1"/>
      <w:jc w:val="right"/>
    </w:pPr>
    <w:rPr>
      <w:lang w:val="en-US" w:eastAsia="en-US" w:bidi="ar-SA"/>
    </w:rPr>
  </w:style>
  <w:style w:type="paragraph" w:customStyle="1" w:styleId="xl94">
    <w:name w:val="xl94"/>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uiPriority w:val="99"/>
    <w:rsid w:val="004234D9"/>
    <w:pPr>
      <w:spacing w:before="100" w:beforeAutospacing="1" w:after="100" w:afterAutospacing="1"/>
    </w:pPr>
    <w:rPr>
      <w:sz w:val="16"/>
      <w:szCs w:val="16"/>
      <w:lang w:val="en-US" w:eastAsia="en-US" w:bidi="ar-SA"/>
    </w:rPr>
  </w:style>
  <w:style w:type="paragraph" w:customStyle="1" w:styleId="xl96">
    <w:name w:val="xl96"/>
    <w:basedOn w:val="Normal"/>
    <w:uiPriority w:val="99"/>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uiPriority w:val="99"/>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uiPriority w:val="99"/>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uiPriority w:val="99"/>
    <w:rsid w:val="004234D9"/>
    <w:pPr>
      <w:spacing w:before="100" w:beforeAutospacing="1" w:after="100" w:afterAutospacing="1"/>
    </w:pPr>
    <w:rPr>
      <w:lang w:val="en-US" w:eastAsia="en-US" w:bidi="ar-SA"/>
    </w:rPr>
  </w:style>
  <w:style w:type="paragraph" w:customStyle="1" w:styleId="xl111">
    <w:name w:val="xl11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uiPriority w:val="99"/>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uiPriority w:val="99"/>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uiPriority w:val="99"/>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uiPriority w:val="99"/>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uiPriority w:val="99"/>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uiPriority w:val="99"/>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uiPriority w:val="99"/>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uiPriority w:val="99"/>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uiPriority w:val="99"/>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uiPriority w:val="99"/>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uiPriority w:val="99"/>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uiPriority w:val="99"/>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character" w:customStyle="1" w:styleId="FontStyle12">
    <w:name w:val="Font Style12"/>
    <w:uiPriority w:val="99"/>
    <w:rsid w:val="001648CB"/>
    <w:rPr>
      <w:rFonts w:ascii="Arial Unicode MS" w:eastAsia="Arial Unicode MS" w:cs="Arial Unicode MS"/>
      <w:b/>
      <w:bCs/>
      <w:sz w:val="16"/>
      <w:szCs w:val="16"/>
    </w:rPr>
  </w:style>
  <w:style w:type="paragraph" w:customStyle="1" w:styleId="Style4">
    <w:name w:val="Style4"/>
    <w:basedOn w:val="Normal"/>
    <w:uiPriority w:val="99"/>
    <w:rsid w:val="001648CB"/>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character" w:customStyle="1" w:styleId="ezkurwreuab5ozgtqnkl">
    <w:name w:val="ezkurwreuab5ozgtqnkl"/>
    <w:basedOn w:val="DefaultParagraphFont"/>
    <w:rsid w:val="00284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FF3DE-6775-4A0E-9886-6A146D7F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77</Pages>
  <Words>20820</Words>
  <Characters>118677</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22</cp:revision>
  <cp:lastPrinted>2018-02-16T07:12:00Z</cp:lastPrinted>
  <dcterms:created xsi:type="dcterms:W3CDTF">2019-10-28T07:04:00Z</dcterms:created>
  <dcterms:modified xsi:type="dcterms:W3CDTF">2026-03-11T11:35:00Z</dcterms:modified>
</cp:coreProperties>
</file>